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C12D3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C12D3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91042F" w:rsidRPr="009044F1" w:rsidRDefault="00642EFE" w:rsidP="00C12D3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75EEC">
        <w:rPr>
          <w:rFonts w:ascii="GHEA Grapalat" w:hAnsi="GHEA Grapalat"/>
          <w:i w:val="0"/>
          <w:sz w:val="24"/>
          <w:szCs w:val="24"/>
          <w:lang w:val="hy-AM"/>
        </w:rPr>
        <w:t>02</w:t>
      </w:r>
      <w:r w:rsidRPr="009044F1">
        <w:rPr>
          <w:rFonts w:ascii="GHEA Grapalat" w:hAnsi="GHEA Grapalat"/>
          <w:i w:val="0"/>
          <w:sz w:val="24"/>
          <w:szCs w:val="24"/>
        </w:rPr>
        <w:t>" "</w:t>
      </w:r>
      <w:r w:rsidR="00F75EEC">
        <w:rPr>
          <w:rFonts w:ascii="GHEA Grapalat" w:hAnsi="GHEA Grapalat"/>
          <w:i w:val="0"/>
          <w:sz w:val="24"/>
          <w:szCs w:val="24"/>
          <w:lang w:val="hy-AM"/>
        </w:rPr>
        <w:t>03</w:t>
      </w:r>
      <w:r w:rsidRPr="009044F1">
        <w:rPr>
          <w:rFonts w:ascii="GHEA Grapalat" w:hAnsi="GHEA Grapalat"/>
          <w:i w:val="0"/>
          <w:sz w:val="24"/>
          <w:szCs w:val="24"/>
        </w:rPr>
        <w:t>" 20</w:t>
      </w:r>
      <w:r w:rsidR="00F75EEC">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F75EEC">
        <w:rPr>
          <w:rFonts w:ascii="GHEA Grapalat" w:hAnsi="GHEA Grapalat"/>
          <w:i w:val="0"/>
          <w:sz w:val="24"/>
          <w:szCs w:val="24"/>
          <w:lang w:val="hy-AM"/>
        </w:rPr>
        <w:t>01</w:t>
      </w:r>
      <w:r w:rsidRPr="009044F1">
        <w:rPr>
          <w:rFonts w:ascii="GHEA Grapalat" w:hAnsi="GHEA Grapalat"/>
          <w:i w:val="0"/>
          <w:sz w:val="24"/>
          <w:szCs w:val="24"/>
        </w:rPr>
        <w:t xml:space="preserve">" </w:t>
      </w:r>
    </w:p>
    <w:p w:rsidR="0091042F" w:rsidRPr="00AE67F5" w:rsidRDefault="0006703E" w:rsidP="00C12D3E">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E67F5" w:rsidRPr="00532AC8">
        <w:rPr>
          <w:rFonts w:ascii="GHEA Grapalat" w:hAnsi="GHEA Grapalat"/>
          <w:b/>
          <w:i w:val="0"/>
          <w:sz w:val="24"/>
          <w:szCs w:val="24"/>
          <w:lang w:val="hy-AM"/>
        </w:rPr>
        <w:t>ԷԿԵՆԳ-ԲՄԾՁԲ-26/1</w:t>
      </w:r>
      <w:r w:rsidR="00AE67F5" w:rsidRPr="00532AC8">
        <w:rPr>
          <w:rFonts w:ascii="GHEA Grapalat" w:hAnsi="GHEA Grapalat"/>
          <w:i w:val="0"/>
          <w:sz w:val="24"/>
          <w:szCs w:val="24"/>
          <w:u w:val="single"/>
          <w:lang w:val="af-ZA"/>
        </w:rPr>
        <w:t xml:space="preserve">       </w:t>
      </w:r>
    </w:p>
    <w:p w:rsidR="00642EFE" w:rsidRDefault="00642EFE" w:rsidP="00C12D3E">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AE67F5" w:rsidRPr="00AE67F5">
        <w:rPr>
          <w:rFonts w:ascii="GHEA Grapalat" w:hAnsi="GHEA Grapalat"/>
          <w:i w:val="0"/>
          <w:sz w:val="24"/>
          <w:szCs w:val="24"/>
        </w:rPr>
        <w:t>ЗАО «ЭКЕНГ»</w:t>
      </w:r>
      <w:r w:rsidRPr="009044F1">
        <w:rPr>
          <w:rFonts w:ascii="GHEA Grapalat" w:hAnsi="GHEA Grapalat"/>
          <w:i w:val="0"/>
          <w:sz w:val="24"/>
          <w:szCs w:val="24"/>
        </w:rPr>
        <w:t>, находящийся по адресу:</w:t>
      </w:r>
      <w:r w:rsidR="00AE67F5" w:rsidRPr="00AE67F5">
        <w:t xml:space="preserve"> </w:t>
      </w:r>
      <w:r w:rsidR="00AE67F5" w:rsidRPr="00AE67F5">
        <w:rPr>
          <w:rFonts w:ascii="GHEA Grapalat" w:hAnsi="GHEA Grapalat"/>
          <w:i w:val="0"/>
          <w:sz w:val="24"/>
          <w:szCs w:val="24"/>
        </w:rPr>
        <w:t xml:space="preserve">Ереван, улица Тиграна Меца, 4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AE67F5" w:rsidRPr="00AE67F5" w:rsidRDefault="00AE67F5" w:rsidP="00C12D3E">
      <w:pPr>
        <w:pStyle w:val="BodyTextIndent"/>
        <w:widowControl w:val="0"/>
        <w:spacing w:line="240" w:lineRule="auto"/>
        <w:ind w:firstLine="709"/>
        <w:rPr>
          <w:rFonts w:ascii="GHEA Grapalat" w:hAnsi="GHEA Grapalat"/>
          <w:b/>
          <w:i w:val="0"/>
          <w:sz w:val="24"/>
          <w:szCs w:val="24"/>
        </w:rPr>
      </w:pPr>
      <w:r w:rsidRPr="00AE67F5">
        <w:rPr>
          <w:rFonts w:ascii="GHEA Grapalat" w:hAnsi="GHEA Grapalat"/>
          <w:b/>
          <w:i w:val="0"/>
          <w:sz w:val="24"/>
          <w:szCs w:val="24"/>
        </w:rPr>
        <w:t>Данная процедура закупок объявляется в соответствии с требованиями, изложенными в подпункте 1) части 6 статьи 15 Закона Республики Армения «О закупках».</w:t>
      </w:r>
    </w:p>
    <w:p w:rsidR="00341A74" w:rsidRPr="00AE67F5" w:rsidRDefault="00A20B69" w:rsidP="00C12D3E">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AE67F5" w:rsidRPr="00AE67F5">
        <w:rPr>
          <w:rFonts w:ascii="GHEA Grapalat" w:hAnsi="GHEA Grapalat"/>
          <w:i w:val="0"/>
          <w:sz w:val="24"/>
          <w:szCs w:val="24"/>
        </w:rPr>
        <w:t xml:space="preserve">Услуги размещения оборудования  </w:t>
      </w:r>
      <w:r w:rsidR="00AE67F5" w:rsidRPr="00532AC8">
        <w:rPr>
          <w:rFonts w:ascii="GHEA Grapalat" w:hAnsi="GHEA Grapalat"/>
          <w:i w:val="0"/>
          <w:sz w:val="24"/>
          <w:szCs w:val="24"/>
          <w:lang w:val="af-ZA"/>
        </w:rPr>
        <w:t>(Colocation)</w:t>
      </w:r>
      <w:r w:rsidR="00AE67F5">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C12D3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C12D3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C12D3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C12D3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C12D3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F75EEC" w:rsidRDefault="00677658" w:rsidP="00C12D3E">
      <w:pPr>
        <w:pStyle w:val="BodyTextIndent"/>
        <w:widowControl w:val="0"/>
        <w:spacing w:line="240" w:lineRule="auto"/>
        <w:ind w:firstLine="567"/>
        <w:rPr>
          <w:rFonts w:ascii="GHEA Grapalat" w:hAnsi="GHEA Grapalat"/>
          <w:b/>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F75EEC" w:rsidRPr="00F75EEC">
        <w:rPr>
          <w:rFonts w:ascii="GHEA Grapalat" w:hAnsi="GHEA Grapalat"/>
          <w:b/>
          <w:i w:val="0"/>
          <w:sz w:val="24"/>
          <w:szCs w:val="24"/>
        </w:rPr>
        <w:t>02.04.2026</w:t>
      </w:r>
      <w:r w:rsidR="00F75EEC" w:rsidRPr="00F75EEC">
        <w:rPr>
          <w:rFonts w:ascii="GHEA Grapalat" w:hAnsi="GHEA Grapalat"/>
          <w:b/>
          <w:i w:val="0"/>
          <w:sz w:val="24"/>
          <w:szCs w:val="24"/>
        </w:rPr>
        <w:t xml:space="preserve"> г, </w:t>
      </w:r>
      <w:r w:rsidR="00F75EEC" w:rsidRPr="00F75EEC">
        <w:rPr>
          <w:rFonts w:ascii="GHEA Grapalat" w:hAnsi="GHEA Grapalat"/>
          <w:b/>
          <w:i w:val="0"/>
          <w:sz w:val="24"/>
          <w:szCs w:val="24"/>
        </w:rPr>
        <w:t>часов</w:t>
      </w:r>
      <w:r w:rsidR="00F75EEC" w:rsidRPr="00F75EEC">
        <w:rPr>
          <w:rFonts w:ascii="GHEA Grapalat" w:hAnsi="GHEA Grapalat"/>
          <w:b/>
          <w:i w:val="0"/>
          <w:sz w:val="24"/>
          <w:szCs w:val="24"/>
        </w:rPr>
        <w:t xml:space="preserve"> </w:t>
      </w:r>
      <w:r w:rsidR="00F75EEC" w:rsidRPr="00F75EEC">
        <w:rPr>
          <w:rFonts w:ascii="GHEA Grapalat" w:hAnsi="GHEA Grapalat"/>
          <w:b/>
          <w:i w:val="0"/>
          <w:sz w:val="24"/>
          <w:szCs w:val="24"/>
        </w:rPr>
        <w:t>10։00</w:t>
      </w:r>
    </w:p>
    <w:p w:rsidR="00357D48" w:rsidRPr="001B32D9" w:rsidRDefault="005D7731" w:rsidP="00C12D3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F75EEC" w:rsidRPr="00F75EEC" w:rsidRDefault="0060526C" w:rsidP="00F75EEC">
      <w:pPr>
        <w:pStyle w:val="BodyTextIndent"/>
        <w:widowControl w:val="0"/>
        <w:spacing w:line="240" w:lineRule="auto"/>
        <w:ind w:firstLine="567"/>
        <w:rPr>
          <w:rFonts w:ascii="GHEA Grapalat" w:hAnsi="GHEA Grapalat"/>
          <w:b/>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F75EEC" w:rsidRPr="00F75EEC">
        <w:rPr>
          <w:rFonts w:ascii="GHEA Grapalat" w:hAnsi="GHEA Grapalat"/>
          <w:b/>
          <w:i w:val="0"/>
          <w:sz w:val="24"/>
          <w:szCs w:val="24"/>
        </w:rPr>
        <w:t>02.04.2026 г, часов 10։00</w:t>
      </w:r>
    </w:p>
    <w:p w:rsidR="002E5BEB" w:rsidRPr="001B32D9" w:rsidRDefault="002E5BEB" w:rsidP="00C12D3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C12D3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12D3E" w:rsidRPr="00C12D3E">
        <w:rPr>
          <w:rFonts w:ascii="GHEA Grapalat" w:hAnsi="GHEA Grapalat"/>
          <w:i w:val="0"/>
          <w:sz w:val="24"/>
          <w:szCs w:val="24"/>
        </w:rPr>
        <w:t>Анаит Мовсесян</w:t>
      </w:r>
    </w:p>
    <w:p w:rsidR="009F18D0" w:rsidRPr="00C12D3E" w:rsidRDefault="00C12D3E" w:rsidP="00C12D3E">
      <w:pPr>
        <w:pStyle w:val="BodyTextIndent"/>
        <w:widowControl w:val="0"/>
        <w:spacing w:line="240" w:lineRule="auto"/>
        <w:ind w:left="993" w:firstLine="0"/>
        <w:rPr>
          <w:rFonts w:ascii="GHEA Grapalat" w:hAnsi="GHEA Grapalat"/>
          <w:i w:val="0"/>
          <w:sz w:val="16"/>
          <w:szCs w:val="16"/>
        </w:rPr>
      </w:pPr>
      <w:r w:rsidRPr="00C12D3E">
        <w:rPr>
          <w:rFonts w:ascii="GHEA Grapalat" w:hAnsi="GHEA Grapalat"/>
          <w:i w:val="0"/>
          <w:sz w:val="24"/>
          <w:szCs w:val="24"/>
        </w:rPr>
        <w:t xml:space="preserve"> </w:t>
      </w:r>
    </w:p>
    <w:p w:rsidR="00C12D3E" w:rsidRDefault="00754697" w:rsidP="00C12D3E">
      <w:pPr>
        <w:pStyle w:val="BodyTextIndent"/>
        <w:widowControl w:val="0"/>
        <w:spacing w:line="240" w:lineRule="auto"/>
        <w:ind w:left="1701" w:firstLine="0"/>
        <w:rPr>
          <w:rFonts w:ascii="GHEA Grapalat" w:hAnsi="GHEA Grapalat"/>
          <w:i w:val="0"/>
          <w:sz w:val="24"/>
          <w:szCs w:val="24"/>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C12D3E" w:rsidRPr="00532AC8">
        <w:rPr>
          <w:rFonts w:ascii="GHEA Grapalat" w:hAnsi="GHEA Grapalat"/>
          <w:i w:val="0"/>
          <w:sz w:val="24"/>
          <w:szCs w:val="24"/>
          <w:lang w:val="hy-AM"/>
        </w:rPr>
        <w:t>+37493169179</w:t>
      </w:r>
    </w:p>
    <w:p w:rsidR="00C12D3E" w:rsidRPr="00C12D3E" w:rsidRDefault="00754697" w:rsidP="00C12D3E">
      <w:pPr>
        <w:pStyle w:val="BodyTextIndent"/>
        <w:widowControl w:val="0"/>
        <w:spacing w:line="240" w:lineRule="auto"/>
        <w:ind w:left="1701" w:firstLine="0"/>
        <w:rPr>
          <w:rFonts w:ascii="GHEA Grapalat" w:hAnsi="GHEA Grapalat"/>
          <w:i w:val="0"/>
          <w:sz w:val="24"/>
          <w:szCs w:val="24"/>
          <w:lang w:val="hy-AM"/>
        </w:rPr>
      </w:pPr>
      <w:r w:rsidRPr="009044F1">
        <w:rPr>
          <w:rFonts w:ascii="GHEA Grapalat" w:hAnsi="GHEA Grapalat"/>
          <w:i w:val="0"/>
          <w:sz w:val="24"/>
          <w:szCs w:val="24"/>
        </w:rPr>
        <w:t xml:space="preserve">Электронная почта </w:t>
      </w:r>
      <w:r w:rsidR="00C12D3E" w:rsidRPr="00532AC8">
        <w:rPr>
          <w:rFonts w:ascii="GHEA Grapalat" w:hAnsi="GHEA Grapalat"/>
          <w:i w:val="0"/>
          <w:sz w:val="24"/>
          <w:szCs w:val="24"/>
          <w:lang w:val="af-ZA"/>
        </w:rPr>
        <w:t>tenders@ekeng.am</w:t>
      </w:r>
    </w:p>
    <w:p w:rsidR="00915A97" w:rsidRPr="00D5443D" w:rsidRDefault="00754697" w:rsidP="00C12D3E">
      <w:pPr>
        <w:pStyle w:val="BodyTextIndent"/>
        <w:widowControl w:val="0"/>
        <w:spacing w:line="240" w:lineRule="auto"/>
        <w:ind w:left="1701" w:firstLine="0"/>
        <w:rPr>
          <w:rFonts w:ascii="GHEA Grapalat" w:hAnsi="GHEA Grapalat"/>
          <w:i w:val="0"/>
          <w:sz w:val="16"/>
          <w:szCs w:val="16"/>
        </w:rPr>
      </w:pPr>
      <w:r w:rsidRPr="009044F1">
        <w:rPr>
          <w:rFonts w:ascii="GHEA Grapalat" w:hAnsi="GHEA Grapalat"/>
          <w:i w:val="0"/>
          <w:sz w:val="24"/>
          <w:szCs w:val="24"/>
        </w:rPr>
        <w:t xml:space="preserve">Заказчик </w:t>
      </w:r>
      <w:r w:rsidR="00C12D3E" w:rsidRPr="00AE67F5">
        <w:rPr>
          <w:rFonts w:ascii="GHEA Grapalat" w:hAnsi="GHEA Grapalat"/>
          <w:i w:val="0"/>
          <w:sz w:val="24"/>
          <w:szCs w:val="24"/>
        </w:rPr>
        <w:t>ЗАО «ЭКЕНГ»</w:t>
      </w:r>
      <w:r w:rsidR="00915A97">
        <w:rPr>
          <w:rFonts w:ascii="GHEA Grapalat" w:hAnsi="GHEA Grapalat" w:cs="Sylfaen"/>
          <w:b/>
        </w:rPr>
        <w:br w:type="page"/>
      </w:r>
    </w:p>
    <w:p w:rsidR="00096865" w:rsidRPr="009044F1" w:rsidRDefault="00096865" w:rsidP="00C12D3E">
      <w:pPr>
        <w:pStyle w:val="BodyText"/>
        <w:widowControl w:val="0"/>
        <w:spacing w:after="0"/>
        <w:ind w:right="-7" w:firstLine="567"/>
        <w:jc w:val="center"/>
        <w:rPr>
          <w:rFonts w:ascii="GHEA Grapalat" w:hAnsi="GHEA Grapalat"/>
        </w:rPr>
      </w:pPr>
    </w:p>
    <w:p w:rsidR="00096865" w:rsidRPr="003A1EBB" w:rsidRDefault="00096865" w:rsidP="00C12D3E">
      <w:pPr>
        <w:pStyle w:val="BodyText"/>
        <w:widowControl w:val="0"/>
        <w:spacing w:after="0"/>
        <w:ind w:right="-7" w:firstLine="567"/>
        <w:jc w:val="center"/>
        <w:rPr>
          <w:rFonts w:ascii="GHEA Grapalat" w:hAnsi="GHEA Grapalat"/>
        </w:rPr>
      </w:pPr>
    </w:p>
    <w:p w:rsidR="000763E5" w:rsidRPr="003A1EBB" w:rsidRDefault="000763E5" w:rsidP="00C12D3E">
      <w:pPr>
        <w:pStyle w:val="BodyText"/>
        <w:widowControl w:val="0"/>
        <w:spacing w:after="0"/>
        <w:ind w:right="-7" w:firstLine="567"/>
        <w:jc w:val="center"/>
        <w:rPr>
          <w:rFonts w:ascii="GHEA Grapalat" w:hAnsi="GHEA Grapalat"/>
        </w:rPr>
      </w:pPr>
    </w:p>
    <w:p w:rsidR="00096865" w:rsidRPr="009044F1" w:rsidRDefault="00C12D3E" w:rsidP="00C12D3E">
      <w:pPr>
        <w:pStyle w:val="BodyText"/>
        <w:widowControl w:val="0"/>
        <w:spacing w:after="0"/>
        <w:ind w:right="-7" w:firstLine="567"/>
        <w:jc w:val="center"/>
        <w:rPr>
          <w:rFonts w:ascii="GHEA Grapalat" w:hAnsi="GHEA Grapalat"/>
        </w:rPr>
      </w:pPr>
      <w:r w:rsidRPr="00C12D3E">
        <w:rPr>
          <w:rFonts w:ascii="GHEA Grapalat" w:hAnsi="GHEA Grapalat"/>
        </w:rPr>
        <w:t xml:space="preserve"> </w:t>
      </w:r>
      <w:r w:rsidRPr="00AE67F5">
        <w:rPr>
          <w:rFonts w:ascii="GHEA Grapalat" w:hAnsi="GHEA Grapalat"/>
        </w:rPr>
        <w:t>ЗАО «ЭКЕНГ»</w:t>
      </w:r>
    </w:p>
    <w:p w:rsidR="00096865" w:rsidRPr="003A1EBB" w:rsidRDefault="00096865" w:rsidP="00C12D3E">
      <w:pPr>
        <w:pStyle w:val="BodyText"/>
        <w:widowControl w:val="0"/>
        <w:spacing w:after="0"/>
        <w:ind w:right="-7" w:firstLine="567"/>
        <w:jc w:val="center"/>
        <w:rPr>
          <w:rFonts w:ascii="GHEA Grapalat" w:hAnsi="GHEA Grapalat"/>
        </w:rPr>
      </w:pPr>
    </w:p>
    <w:p w:rsidR="000763E5" w:rsidRPr="003A1EBB" w:rsidRDefault="000763E5" w:rsidP="00C12D3E">
      <w:pPr>
        <w:pStyle w:val="BodyText"/>
        <w:widowControl w:val="0"/>
        <w:spacing w:after="0"/>
        <w:ind w:right="-7" w:firstLine="567"/>
        <w:jc w:val="center"/>
        <w:rPr>
          <w:rFonts w:ascii="GHEA Grapalat" w:hAnsi="GHEA Grapalat"/>
        </w:rPr>
      </w:pPr>
    </w:p>
    <w:p w:rsidR="000763E5" w:rsidRPr="003A1EBB" w:rsidRDefault="000763E5" w:rsidP="00C12D3E">
      <w:pPr>
        <w:pStyle w:val="BodyText"/>
        <w:widowControl w:val="0"/>
        <w:spacing w:after="0"/>
        <w:ind w:right="-7" w:firstLine="567"/>
        <w:jc w:val="center"/>
        <w:rPr>
          <w:rFonts w:ascii="GHEA Grapalat" w:hAnsi="GHEA Grapalat"/>
        </w:rPr>
      </w:pPr>
    </w:p>
    <w:p w:rsidR="00096865" w:rsidRPr="009044F1" w:rsidRDefault="000763E5" w:rsidP="00C12D3E">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C12D3E">
      <w:pPr>
        <w:pStyle w:val="BodyText"/>
        <w:widowControl w:val="0"/>
        <w:spacing w:after="0"/>
        <w:ind w:right="-7" w:firstLine="567"/>
        <w:jc w:val="center"/>
        <w:rPr>
          <w:rFonts w:ascii="GHEA Grapalat" w:hAnsi="GHEA Grapalat" w:cs="Sylfaen"/>
        </w:rPr>
      </w:pPr>
    </w:p>
    <w:p w:rsidR="00096865" w:rsidRPr="009044F1" w:rsidRDefault="00096865" w:rsidP="00C12D3E">
      <w:pPr>
        <w:pStyle w:val="BodyText"/>
        <w:widowControl w:val="0"/>
        <w:spacing w:after="0"/>
        <w:ind w:right="-7" w:firstLine="567"/>
        <w:jc w:val="center"/>
        <w:rPr>
          <w:rFonts w:ascii="GHEA Grapalat" w:hAnsi="GHEA Grapalat" w:cs="Sylfaen"/>
        </w:rPr>
      </w:pPr>
    </w:p>
    <w:p w:rsidR="00CE0D95" w:rsidRPr="009044F1" w:rsidRDefault="00C12D3E" w:rsidP="00C12D3E">
      <w:pPr>
        <w:pStyle w:val="BodyText"/>
        <w:widowControl w:val="0"/>
        <w:spacing w:after="0"/>
        <w:ind w:right="-7" w:firstLine="567"/>
        <w:jc w:val="center"/>
        <w:rPr>
          <w:rFonts w:ascii="GHEA Grapalat" w:hAnsi="GHEA Grapalat"/>
        </w:rPr>
      </w:pPr>
      <w:r w:rsidRPr="00C12D3E">
        <w:rPr>
          <w:rFonts w:ascii="GHEA Grapalat" w:hAnsi="GHEA Grapalat"/>
        </w:rPr>
        <w:t>ОБЪЯВЛЕНИЕ ОБ ОТКРЫТОМ ТЕНДЕРЕ НА ЗАКУПКУ УСЛУГ ПО РАЗМЕЩЕНИЮ ОБОРУДОВАНИЯ ДЛЯ ПОТРЕБНОСТЕЙ ЗАО «ЭКЕНГ»</w:t>
      </w:r>
    </w:p>
    <w:p w:rsidR="00CE0D95" w:rsidRPr="009044F1" w:rsidRDefault="00CE0D95" w:rsidP="00C12D3E">
      <w:pPr>
        <w:pStyle w:val="BodyText"/>
        <w:widowControl w:val="0"/>
        <w:spacing w:after="0"/>
        <w:ind w:right="-7" w:firstLine="567"/>
        <w:jc w:val="center"/>
        <w:rPr>
          <w:rFonts w:ascii="GHEA Grapalat" w:hAnsi="GHEA Grapalat"/>
        </w:rPr>
      </w:pPr>
    </w:p>
    <w:p w:rsidR="000763E5" w:rsidRDefault="000763E5" w:rsidP="00C12D3E">
      <w:pPr>
        <w:rPr>
          <w:rFonts w:ascii="GHEA Grapalat" w:hAnsi="GHEA Grapalat"/>
        </w:rPr>
      </w:pPr>
      <w:r>
        <w:rPr>
          <w:rFonts w:ascii="GHEA Grapalat" w:hAnsi="GHEA Grapalat"/>
        </w:rPr>
        <w:br w:type="page"/>
      </w:r>
    </w:p>
    <w:p w:rsidR="001A43A4" w:rsidRPr="009044F1" w:rsidRDefault="00096865" w:rsidP="00C12D3E">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C12D3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C12D3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C12D3E">
      <w:pPr>
        <w:widowControl w:val="0"/>
        <w:ind w:firstLine="567"/>
        <w:jc w:val="both"/>
        <w:rPr>
          <w:rFonts w:ascii="GHEA Grapalat" w:hAnsi="GHEA Grapalat"/>
          <w:i/>
          <w:lang w:val="hy-AM"/>
        </w:rPr>
      </w:pPr>
    </w:p>
    <w:p w:rsidR="00615B35" w:rsidRPr="009044F1" w:rsidRDefault="0046586E" w:rsidP="00C12D3E">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C12D3E">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C12D3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C12D3E">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C12D3E">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C12D3E">
      <w:pPr>
        <w:widowControl w:val="0"/>
        <w:ind w:firstLine="567"/>
        <w:jc w:val="both"/>
        <w:rPr>
          <w:rFonts w:ascii="GHEA Grapalat" w:hAnsi="GHEA Grapalat"/>
          <w:i/>
        </w:rPr>
      </w:pPr>
    </w:p>
    <w:p w:rsidR="00160AE4" w:rsidRPr="009044F1" w:rsidDel="006C1541" w:rsidRDefault="00994A77" w:rsidP="00C12D3E">
      <w:pPr>
        <w:widowControl w:val="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C12D3E">
      <w:pPr>
        <w:widowControl w:val="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C12D3E">
      <w:pPr>
        <w:widowControl w:val="0"/>
        <w:ind w:firstLine="567"/>
        <w:jc w:val="center"/>
        <w:rPr>
          <w:rFonts w:ascii="GHEA Grapalat" w:hAnsi="GHEA Grapalat"/>
          <w:i/>
        </w:rPr>
      </w:pPr>
    </w:p>
    <w:p w:rsidR="00C12D3E" w:rsidRPr="00C12D3E" w:rsidRDefault="00C12D3E" w:rsidP="00C12D3E">
      <w:pPr>
        <w:pStyle w:val="BodyText"/>
        <w:widowControl w:val="0"/>
        <w:spacing w:after="0"/>
        <w:ind w:right="-7" w:firstLine="567"/>
        <w:jc w:val="center"/>
        <w:rPr>
          <w:rFonts w:ascii="GHEA Grapalat" w:hAnsi="GHEA Grapalat"/>
          <w:b/>
        </w:rPr>
      </w:pPr>
      <w:r w:rsidRPr="00C12D3E">
        <w:rPr>
          <w:rFonts w:ascii="GHEA Grapalat" w:hAnsi="GHEA Grapalat"/>
          <w:b/>
        </w:rPr>
        <w:t>СЛУЖБА ОПРЕДЕЛЕНИЯ МЕСТА РАСПОЛОЖЕНИЯ</w:t>
      </w:r>
      <w:r w:rsidR="005D7731" w:rsidRPr="00C12D3E">
        <w:rPr>
          <w:rFonts w:ascii="GHEA Grapalat" w:hAnsi="GHEA Grapalat"/>
          <w:b/>
        </w:rPr>
        <w:t xml:space="preserve"> ДЛЯ НУЖД</w:t>
      </w:r>
      <w:r w:rsidR="00EB5576" w:rsidRPr="00C12D3E">
        <w:rPr>
          <w:rFonts w:ascii="GHEA Grapalat" w:hAnsi="GHEA Grapalat"/>
          <w:b/>
        </w:rPr>
        <w:t xml:space="preserve"> </w:t>
      </w:r>
      <w:r w:rsidRPr="00C12D3E">
        <w:rPr>
          <w:rFonts w:ascii="GHEA Grapalat" w:hAnsi="GHEA Grapalat"/>
          <w:b/>
        </w:rPr>
        <w:t>ЗАО «ЭКЕНГ»</w:t>
      </w:r>
    </w:p>
    <w:p w:rsidR="00160AE4" w:rsidRPr="003A1EBB" w:rsidRDefault="00160AE4" w:rsidP="00C12D3E">
      <w:pPr>
        <w:widowControl w:val="0"/>
        <w:ind w:firstLine="567"/>
        <w:jc w:val="center"/>
        <w:rPr>
          <w:rFonts w:ascii="GHEA Grapalat" w:hAnsi="GHEA Grapalat"/>
        </w:rPr>
      </w:pPr>
    </w:p>
    <w:p w:rsidR="00096865" w:rsidRPr="009044F1" w:rsidRDefault="00160AE4" w:rsidP="00C12D3E">
      <w:pPr>
        <w:widowControl w:val="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C12D3E">
      <w:pPr>
        <w:widowControl w:val="0"/>
        <w:jc w:val="center"/>
        <w:rPr>
          <w:rFonts w:ascii="GHEA Grapalat" w:hAnsi="GHEA Grapalat" w:cs="Sylfaen"/>
          <w:b/>
        </w:rPr>
      </w:pPr>
    </w:p>
    <w:p w:rsidR="00096865" w:rsidRPr="008842CE" w:rsidRDefault="00096865" w:rsidP="00C12D3E">
      <w:pPr>
        <w:widowControl w:val="0"/>
        <w:jc w:val="center"/>
        <w:rPr>
          <w:rFonts w:ascii="GHEA Grapalat" w:hAnsi="GHEA Grapalat"/>
          <w:b/>
        </w:rPr>
      </w:pPr>
      <w:r w:rsidRPr="009044F1">
        <w:rPr>
          <w:rFonts w:ascii="GHEA Grapalat" w:hAnsi="GHEA Grapalat"/>
          <w:b/>
        </w:rPr>
        <w:t>ЧАСТЬ I.</w:t>
      </w:r>
    </w:p>
    <w:p w:rsidR="002E069D" w:rsidRPr="008842CE" w:rsidRDefault="002E069D" w:rsidP="00C12D3E">
      <w:pPr>
        <w:widowControl w:val="0"/>
        <w:jc w:val="center"/>
        <w:rPr>
          <w:rFonts w:ascii="GHEA Grapalat" w:hAnsi="GHEA Grapalat"/>
        </w:rPr>
      </w:pPr>
    </w:p>
    <w:p w:rsidR="00096865" w:rsidRPr="009044F1" w:rsidRDefault="00096865" w:rsidP="00C12D3E">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C12D3E">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C12D3E">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C12D3E">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C12D3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C12D3E">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C12D3E">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C12D3E">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C12D3E">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C12D3E">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C12D3E">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C12D3E">
      <w:pPr>
        <w:widowControl w:val="0"/>
        <w:jc w:val="center"/>
        <w:rPr>
          <w:rFonts w:ascii="GHEA Grapalat" w:hAnsi="GHEA Grapalat"/>
          <w:b/>
        </w:rPr>
      </w:pPr>
    </w:p>
    <w:p w:rsidR="008842CE" w:rsidRPr="00374F4A" w:rsidRDefault="00CA590C" w:rsidP="00C12D3E">
      <w:pPr>
        <w:widowControl w:val="0"/>
        <w:jc w:val="center"/>
        <w:rPr>
          <w:rFonts w:ascii="GHEA Grapalat" w:hAnsi="GHEA Grapalat"/>
          <w:b/>
        </w:rPr>
      </w:pPr>
      <w:r>
        <w:rPr>
          <w:rFonts w:ascii="GHEA Grapalat" w:hAnsi="GHEA Grapalat"/>
          <w:b/>
        </w:rPr>
        <w:t xml:space="preserve">ЧАСТЬ II. </w:t>
      </w:r>
    </w:p>
    <w:p w:rsidR="00096865" w:rsidRDefault="00096865" w:rsidP="00C12D3E">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C12D3E">
      <w:pPr>
        <w:widowControl w:val="0"/>
        <w:jc w:val="center"/>
        <w:rPr>
          <w:rFonts w:ascii="GHEA Grapalat" w:hAnsi="GHEA Grapalat"/>
          <w:b/>
        </w:rPr>
      </w:pPr>
    </w:p>
    <w:p w:rsidR="00096865" w:rsidRPr="003A1EBB" w:rsidRDefault="00096865" w:rsidP="00C12D3E">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C12D3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C12D3E">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C12D3E">
      <w:pPr>
        <w:rPr>
          <w:rFonts w:ascii="GHEA Grapalat" w:hAnsi="GHEA Grapalat"/>
          <w:spacing w:val="-6"/>
        </w:rPr>
      </w:pPr>
      <w:r>
        <w:rPr>
          <w:rFonts w:ascii="GHEA Grapalat" w:hAnsi="GHEA Grapalat"/>
          <w:spacing w:val="-6"/>
        </w:rPr>
        <w:br w:type="page"/>
      </w:r>
    </w:p>
    <w:p w:rsidR="00096865" w:rsidRPr="006D2DF7" w:rsidRDefault="00E17B7F" w:rsidP="00C12D3E">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12D3E" w:rsidRPr="00532AC8">
        <w:rPr>
          <w:rFonts w:ascii="GHEA Grapalat" w:hAnsi="GHEA Grapalat" w:cs="Times Armenian"/>
          <w:lang w:val="hy-AM"/>
        </w:rPr>
        <w:t>ԷԿԵՆԳ</w:t>
      </w:r>
      <w:r w:rsidR="00C12D3E" w:rsidRPr="00532AC8">
        <w:rPr>
          <w:rFonts w:ascii="GHEA Grapalat" w:hAnsi="GHEA Grapalat" w:cs="Times Armenian"/>
          <w:lang w:val="af-ZA"/>
        </w:rPr>
        <w:t>-</w:t>
      </w:r>
      <w:r w:rsidR="00C12D3E" w:rsidRPr="00532AC8">
        <w:rPr>
          <w:rFonts w:ascii="GHEA Grapalat" w:hAnsi="GHEA Grapalat" w:cs="Sylfaen"/>
        </w:rPr>
        <w:t>ԲՄԾՁԲ</w:t>
      </w:r>
      <w:r w:rsidR="00C12D3E" w:rsidRPr="00532AC8">
        <w:rPr>
          <w:rFonts w:ascii="GHEA Grapalat" w:hAnsi="GHEA Grapalat" w:cs="Sylfaen"/>
          <w:lang w:val="af-ZA"/>
        </w:rPr>
        <w:t>-</w:t>
      </w:r>
      <w:r w:rsidR="00C12D3E" w:rsidRPr="00532AC8">
        <w:rPr>
          <w:rFonts w:ascii="GHEA Grapalat" w:hAnsi="GHEA Grapalat" w:cs="Sylfaen"/>
          <w:lang w:val="hy-AM"/>
        </w:rPr>
        <w:t>26</w:t>
      </w:r>
      <w:r w:rsidR="00C12D3E" w:rsidRPr="00532AC8">
        <w:rPr>
          <w:rFonts w:ascii="GHEA Grapalat" w:hAnsi="GHEA Grapalat" w:cs="Times Armenian"/>
          <w:lang w:val="af-ZA"/>
        </w:rPr>
        <w:t>/</w:t>
      </w:r>
      <w:r w:rsidR="00C12D3E" w:rsidRPr="00532AC8">
        <w:rPr>
          <w:rFonts w:ascii="GHEA Grapalat" w:hAnsi="GHEA Grapalat" w:cs="Times Armenian"/>
          <w:lang w:val="hy-AM"/>
        </w:rPr>
        <w:t>1</w:t>
      </w:r>
      <w:r w:rsidR="00C12D3E"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C12D3E">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C12D3E">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C12D3E">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C12D3E">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C12D3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12D3E" w:rsidRPr="00C12D3E">
        <w:rPr>
          <w:rFonts w:ascii="GHEA Grapalat" w:hAnsi="GHEA Grapalat" w:cs="Sylfaen"/>
          <w:sz w:val="24"/>
          <w:szCs w:val="24"/>
        </w:rPr>
        <w:t xml:space="preserve"> </w:t>
      </w:r>
      <w:r w:rsidR="00C12D3E" w:rsidRPr="00532AC8">
        <w:rPr>
          <w:rFonts w:ascii="GHEA Grapalat" w:hAnsi="GHEA Grapalat" w:cs="Sylfaen"/>
          <w:sz w:val="24"/>
          <w:szCs w:val="24"/>
        </w:rPr>
        <w:t>tenders@ekeng.am</w:t>
      </w:r>
      <w:r w:rsidR="00C12D3E"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C12D3E">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C12D3E">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C12D3E">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C12D3E" w:rsidRPr="00C12D3E">
        <w:rPr>
          <w:rFonts w:ascii="GHEA Grapalat" w:hAnsi="GHEA Grapalat"/>
          <w:i w:val="0"/>
          <w:sz w:val="24"/>
          <w:szCs w:val="24"/>
        </w:rPr>
        <w:t>Предметом закупки является приобретение услуги «размещения оборудования на территории предприятия» (далее именуемой услугой) для нужд ЗАО «ЭКЕНГ», которые сгруппированы в разделе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C12D3E">
            <w:pPr>
              <w:pStyle w:val="BodyTextIndent2"/>
              <w:widowControl w:val="0"/>
              <w:spacing w:line="240" w:lineRule="auto"/>
              <w:ind w:firstLine="0"/>
              <w:jc w:val="center"/>
              <w:rPr>
                <w:rFonts w:ascii="GHEA Grapalat" w:hAnsi="GHEA Grapalat"/>
                <w:b/>
                <w:i/>
              </w:rPr>
            </w:pPr>
          </w:p>
          <w:p w:rsidR="001A6383" w:rsidRPr="001A6383" w:rsidRDefault="001A6383" w:rsidP="00C12D3E">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C12D3E">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C12D3E">
            <w:pPr>
              <w:pStyle w:val="BodyTextIndent2"/>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C12D3E">
            <w:pPr>
              <w:pStyle w:val="BodyTextIndent2"/>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C12D3E">
            <w:pPr>
              <w:pStyle w:val="BodyTextIndent2"/>
              <w:widowControl w:val="0"/>
              <w:spacing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C12D3E">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161E41" w:rsidP="00C12D3E">
            <w:pPr>
              <w:pStyle w:val="BodyTextIndent2"/>
              <w:widowControl w:val="0"/>
              <w:spacing w:line="240" w:lineRule="auto"/>
              <w:ind w:firstLine="0"/>
              <w:jc w:val="center"/>
              <w:rPr>
                <w:rFonts w:ascii="GHEA Grapalat" w:hAnsi="GHEA Grapalat"/>
                <w:sz w:val="24"/>
                <w:szCs w:val="24"/>
              </w:rPr>
            </w:pPr>
          </w:p>
        </w:tc>
        <w:tc>
          <w:tcPr>
            <w:tcW w:w="6317" w:type="dxa"/>
            <w:vAlign w:val="center"/>
          </w:tcPr>
          <w:p w:rsidR="00161E41" w:rsidRPr="00DA765C" w:rsidRDefault="00C12D3E" w:rsidP="00C12D3E">
            <w:pPr>
              <w:pStyle w:val="BodyTextIndent2"/>
              <w:widowControl w:val="0"/>
              <w:spacing w:line="240" w:lineRule="auto"/>
              <w:ind w:firstLine="0"/>
              <w:rPr>
                <w:rFonts w:ascii="GHEA Grapalat" w:hAnsi="GHEA Grapalat"/>
                <w:sz w:val="24"/>
                <w:szCs w:val="24"/>
                <w:u w:val="single"/>
                <w:vertAlign w:val="subscript"/>
                <w:lang w:val="hy-AM"/>
              </w:rPr>
            </w:pPr>
            <w:r w:rsidRPr="00C12D3E">
              <w:rPr>
                <w:rFonts w:ascii="GHEA Grapalat" w:hAnsi="GHEA Grapalat"/>
                <w:sz w:val="24"/>
                <w:szCs w:val="24"/>
                <w:u w:val="single"/>
              </w:rPr>
              <w:t>Услуги размещения оборудования</w:t>
            </w:r>
            <w:r w:rsidR="00DA765C">
              <w:rPr>
                <w:rFonts w:ascii="GHEA Grapalat" w:hAnsi="GHEA Grapalat"/>
                <w:sz w:val="24"/>
                <w:szCs w:val="24"/>
                <w:u w:val="single"/>
                <w:lang w:val="hy-AM"/>
              </w:rPr>
              <w:t xml:space="preserve"> </w:t>
            </w:r>
            <w:r w:rsidR="00DA765C" w:rsidRPr="00532AC8">
              <w:rPr>
                <w:rFonts w:ascii="GHEA Grapalat" w:hAnsi="GHEA Grapalat"/>
                <w:i/>
                <w:sz w:val="24"/>
                <w:szCs w:val="24"/>
              </w:rPr>
              <w:t>(Colocation)</w:t>
            </w:r>
          </w:p>
        </w:tc>
      </w:tr>
    </w:tbl>
    <w:p w:rsidR="00096865" w:rsidRPr="009044F1" w:rsidRDefault="00816505" w:rsidP="00C12D3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3217B7" w:rsidRDefault="00C12D3E" w:rsidP="00C12D3E">
      <w:pPr>
        <w:pStyle w:val="BodyTextIndent2"/>
        <w:widowControl w:val="0"/>
        <w:spacing w:line="240" w:lineRule="auto"/>
        <w:ind w:firstLine="567"/>
        <w:rPr>
          <w:rFonts w:ascii="GHEA Grapalat" w:hAnsi="GHEA Grapalat"/>
          <w:b/>
        </w:rPr>
      </w:pPr>
      <w:r w:rsidRPr="00C12D3E">
        <w:rPr>
          <w:rFonts w:ascii="GHEA Grapalat" w:hAnsi="GHEA Grapalat"/>
          <w:sz w:val="24"/>
          <w:szCs w:val="24"/>
        </w:rPr>
        <w:t xml:space="preserve"> </w:t>
      </w:r>
      <w:r w:rsidR="00693101">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C12D3E">
      <w:pPr>
        <w:widowControl w:val="0"/>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C12D3E">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C12D3E">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C12D3E">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C12D3E">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C12D3E">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C12D3E">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C12D3E">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C12D3E">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C12D3E">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C12D3E">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lastRenderedPageBreak/>
        <w:t>в качестве отобранного участника отказался или лишился  права заключения договора.</w:t>
      </w:r>
    </w:p>
    <w:p w:rsidR="00753E6E" w:rsidRPr="009044F1" w:rsidRDefault="00753E6E" w:rsidP="00C12D3E">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C12D3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C12D3E">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C12D3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C12D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C12D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C12D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C12D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C12D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C12D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C12D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C12D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C12D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w:t>
      </w:r>
      <w:r w:rsidRPr="009044F1">
        <w:rPr>
          <w:rFonts w:ascii="GHEA Grapalat" w:hAnsi="GHEA Grapalat"/>
          <w:color w:val="000000"/>
        </w:rPr>
        <w:lastRenderedPageBreak/>
        <w:t>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C12D3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C12D3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C12D3E">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C12D3E">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C12D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C12D3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C12D3E">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C12D3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C12D3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C12D3E">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C12D3E">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C12D3E">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C12D3E">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C12D3E">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C12D3E">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C12D3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C12D3E" w:rsidRDefault="00C12D3E" w:rsidP="00C12D3E">
      <w:pPr>
        <w:widowControl w:val="0"/>
        <w:jc w:val="center"/>
        <w:rPr>
          <w:rFonts w:ascii="GHEA Grapalat" w:hAnsi="GHEA Grapalat"/>
          <w:b/>
        </w:rPr>
      </w:pPr>
    </w:p>
    <w:p w:rsidR="00096865" w:rsidRPr="00995804" w:rsidRDefault="00955A1E" w:rsidP="00C12D3E">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12D3E">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12D3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C12D3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12D3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F75EEC" w:rsidRDefault="00096865" w:rsidP="00F75EEC">
      <w:pPr>
        <w:pStyle w:val="BodyTextIndent"/>
        <w:widowControl w:val="0"/>
        <w:spacing w:line="240" w:lineRule="auto"/>
        <w:ind w:firstLine="567"/>
        <w:rPr>
          <w:rFonts w:ascii="GHEA Grapalat" w:hAnsi="GHEA Grapalat"/>
          <w:b/>
          <w:i w:val="0"/>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F75EEC" w:rsidRPr="00F75EEC">
        <w:rPr>
          <w:rFonts w:ascii="GHEA Grapalat" w:hAnsi="GHEA Grapalat"/>
          <w:b/>
          <w:i w:val="0"/>
          <w:sz w:val="24"/>
          <w:szCs w:val="24"/>
        </w:rPr>
        <w:t>02.04.2026 г, часов 10։00</w:t>
      </w:r>
      <w:r w:rsidR="00F75EEC">
        <w:rPr>
          <w:rFonts w:ascii="GHEA Grapalat" w:hAnsi="GHEA Grapalat"/>
          <w:b/>
          <w:i w:val="0"/>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C12D3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C12D3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C12D3E">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C12D3E">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12D3E">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C12D3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C12D3E">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rsidR="00B67CCD" w:rsidRPr="009044F1" w:rsidRDefault="008E58A2" w:rsidP="00C12D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12D3E">
      <w:pPr>
        <w:widowControl w:val="0"/>
        <w:tabs>
          <w:tab w:val="left" w:pos="1134"/>
        </w:tabs>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w:t>
      </w:r>
    </w:p>
    <w:p w:rsidR="000845F6" w:rsidRPr="009044F1" w:rsidRDefault="002A6730" w:rsidP="00C12D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C12D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C12D3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C12D3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C12D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C12D3E">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C12D3E">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C12D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w:t>
      </w:r>
      <w:r w:rsidRPr="009044F1">
        <w:rPr>
          <w:rFonts w:ascii="GHEA Grapalat" w:hAnsi="GHEA Grapalat"/>
          <w:sz w:val="24"/>
          <w:szCs w:val="24"/>
        </w:rPr>
        <w:lastRenderedPageBreak/>
        <w:t>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C12D3E">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C12D3E">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C12D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C12D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C12D3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C12D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C12D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C12D3E">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C12D3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C12D3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C12D3E">
      <w:pPr>
        <w:widowControl w:val="0"/>
        <w:ind w:left="567" w:right="565"/>
        <w:jc w:val="center"/>
        <w:rPr>
          <w:rFonts w:ascii="GHEA Grapalat" w:hAnsi="GHEA Grapalat"/>
          <w:b/>
          <w:lang w:val="hy-AM"/>
        </w:rPr>
      </w:pPr>
    </w:p>
    <w:p w:rsidR="00096865" w:rsidRPr="009044F1" w:rsidRDefault="00220C7C" w:rsidP="00C12D3E">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C12D3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9044F1" w:rsidRDefault="00220C7C" w:rsidP="00066F9B">
      <w:pPr>
        <w:pStyle w:val="BodyTextIndent"/>
        <w:widowControl w:val="0"/>
        <w:tabs>
          <w:tab w:val="left" w:pos="1134"/>
        </w:tabs>
        <w:spacing w:line="240" w:lineRule="auto"/>
        <w:ind w:firstLine="567"/>
        <w:rPr>
          <w:rFonts w:ascii="GHEA Grapalat" w:hAnsi="GHEA Grapalat"/>
          <w:b/>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C12D3E">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F75EEC" w:rsidRDefault="00FD2748" w:rsidP="00F75EEC">
      <w:pPr>
        <w:pStyle w:val="BodyTextIndent"/>
        <w:widowControl w:val="0"/>
        <w:spacing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F75EEC" w:rsidRPr="00F75EEC">
        <w:rPr>
          <w:rFonts w:ascii="GHEA Grapalat" w:hAnsi="GHEA Grapalat"/>
          <w:sz w:val="24"/>
          <w:szCs w:val="24"/>
        </w:rPr>
        <w:t>02.04.2026 г, часов 10։00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C12D3E">
      <w:pPr>
        <w:widowControl w:val="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C12D3E">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C12D3E">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C12D3E">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C12D3E">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C12D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C12D3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C12D3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2"/>
        <w:t>10</w:t>
      </w:r>
      <w:r w:rsidR="00A01157">
        <w:rPr>
          <w:rFonts w:ascii="GHEA Grapalat" w:hAnsi="GHEA Grapalat"/>
          <w:i w:val="0"/>
          <w:sz w:val="24"/>
          <w:szCs w:val="24"/>
        </w:rPr>
        <w:t>.</w:t>
      </w:r>
    </w:p>
    <w:p w:rsidR="009B6D58" w:rsidRPr="00186559" w:rsidRDefault="00FD2748" w:rsidP="00C12D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C12D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C12D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C12D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C12D3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C12D3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C12D3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C12D3E">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C12D3E">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C12D3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C12D3E">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несоответствия, </w:t>
      </w:r>
      <w:r w:rsidRPr="006A3C8A">
        <w:rPr>
          <w:rFonts w:ascii="GHEA Grapalat" w:hAnsi="GHEA Grapalat" w:cs="Sylfaen"/>
          <w:sz w:val="24"/>
          <w:szCs w:val="24"/>
        </w:rPr>
        <w:lastRenderedPageBreak/>
        <w:t>обнаруженные при оценке заявки</w:t>
      </w:r>
      <w:r w:rsidR="006371D0">
        <w:rPr>
          <w:rFonts w:ascii="GHEA Grapalat" w:hAnsi="GHEA Grapalat" w:cs="Sylfaen"/>
          <w:sz w:val="24"/>
          <w:szCs w:val="24"/>
        </w:rPr>
        <w:t>.</w:t>
      </w:r>
    </w:p>
    <w:p w:rsidR="00355B96" w:rsidRPr="00AA7117" w:rsidRDefault="00355B96" w:rsidP="00C12D3E">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C12D3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C12D3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C12D3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C12D3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C12D3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C12D3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C12D3E">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lastRenderedPageBreak/>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C12D3E">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C12D3E">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C12D3E">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C12D3E">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C12D3E">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12D3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C12D3E">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C12D3E">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C12D3E">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C12D3E">
      <w:pPr>
        <w:widowControl w:val="0"/>
        <w:tabs>
          <w:tab w:val="left" w:pos="1276"/>
        </w:tabs>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C12D3E">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C12D3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C12D3E">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C12D3E">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9044F1" w:rsidRDefault="00A150A9" w:rsidP="00C12D3E">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C12D3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C12D3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C12D3E">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C12D3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C12D3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C12D3E">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C12D3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C12D3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C12D3E">
      <w:pPr>
        <w:pStyle w:val="BodyTextIndent2"/>
        <w:widowControl w:val="0"/>
        <w:spacing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C12D3E">
      <w:pPr>
        <w:pStyle w:val="BodyTextIndent2"/>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C12D3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D2159" w:rsidRPr="00503411" w:rsidRDefault="001F6AFB" w:rsidP="00066F9B">
      <w:pPr>
        <w:pStyle w:val="norm"/>
        <w:widowControl w:val="0"/>
        <w:tabs>
          <w:tab w:val="left" w:pos="1276"/>
        </w:tabs>
        <w:spacing w:line="240" w:lineRule="auto"/>
        <w:ind w:left="142" w:firstLine="0"/>
        <w:rPr>
          <w:rFonts w:ascii="GHEA Grapalat" w:hAnsi="GHEA Grapalat"/>
          <w:b/>
        </w:rPr>
      </w:pP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C12D3E">
      <w:pPr>
        <w:widowControl w:val="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C12D3E">
      <w:pPr>
        <w:widowControl w:val="0"/>
        <w:jc w:val="center"/>
        <w:rPr>
          <w:rFonts w:ascii="GHEA Grapalat" w:hAnsi="GHEA Grapalat" w:cs="Arial"/>
          <w:b/>
          <w:iCs/>
        </w:rPr>
      </w:pPr>
    </w:p>
    <w:p w:rsidR="00096865" w:rsidRPr="009044F1" w:rsidRDefault="00AA0AD8" w:rsidP="00C12D3E">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C12D3E">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C12D3E">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C12D3E">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C12D3E">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C12D3E">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C12D3E">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C12D3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C12D3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55668" w:rsidRDefault="00155668" w:rsidP="00C12D3E">
      <w:pPr>
        <w:widowControl w:val="0"/>
        <w:jc w:val="center"/>
        <w:rPr>
          <w:rFonts w:ascii="GHEA Grapalat" w:hAnsi="GHEA Grapalat"/>
          <w:b/>
        </w:rPr>
      </w:pPr>
    </w:p>
    <w:p w:rsidR="00096865" w:rsidRPr="009044F1" w:rsidRDefault="00030D40" w:rsidP="00C12D3E">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C12D3E">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 »</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066F9B">
        <w:rPr>
          <w:rFonts w:ascii="GHEA Grapalat" w:hAnsi="GHEA Grapalat"/>
          <w:color w:val="000000" w:themeColor="text1"/>
        </w:rPr>
        <w:t>.</w:t>
      </w:r>
    </w:p>
    <w:p w:rsidR="00226D65" w:rsidRPr="000406CC" w:rsidRDefault="00A6609C" w:rsidP="00C12D3E">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rsidR="0016219C" w:rsidRPr="000406CC" w:rsidRDefault="0016219C" w:rsidP="00C12D3E">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C12D3E">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C12D3E">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C12D3E">
      <w:pPr>
        <w:widowControl w:val="0"/>
        <w:tabs>
          <w:tab w:val="left" w:pos="1276"/>
        </w:tabs>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4"/>
        <w:t>12</w:t>
      </w:r>
      <w:r w:rsidR="00A6609C" w:rsidRPr="00692995">
        <w:rPr>
          <w:rFonts w:ascii="GHEA Grapalat" w:hAnsi="GHEA Grapalat"/>
        </w:rPr>
        <w:t xml:space="preserve"> </w:t>
      </w:r>
    </w:p>
    <w:p w:rsidR="00226B83" w:rsidRPr="00CF6994" w:rsidRDefault="006C7A9C" w:rsidP="00C12D3E">
      <w:pPr>
        <w:widowControl w:val="0"/>
        <w:tabs>
          <w:tab w:val="left" w:pos="1276"/>
        </w:tabs>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w:t>
      </w:r>
      <w:r w:rsidRPr="0014372B">
        <w:rPr>
          <w:rFonts w:ascii="GHEA Grapalat" w:hAnsi="GHEA Grapalat" w:cs="Sylfaen"/>
          <w:lang w:val="hy-AM"/>
        </w:rPr>
        <w:lastRenderedPageBreak/>
        <w:t>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C12D3E">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C12D3E">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5"/>
        <w:t>13</w:t>
      </w:r>
      <w:r w:rsidR="00375E5E">
        <w:rPr>
          <w:rFonts w:ascii="GHEA Grapalat" w:hAnsi="GHEA Grapalat"/>
        </w:rPr>
        <w:t>.</w:t>
      </w:r>
    </w:p>
    <w:p w:rsidR="00E969ED" w:rsidRPr="00375987" w:rsidRDefault="0058395E" w:rsidP="00C12D3E">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C12D3E">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C12D3E">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C12D3E">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C12D3E">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C12D3E">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 xml:space="preserve">тся в </w:t>
      </w:r>
      <w:r w:rsidR="00125AA6" w:rsidRPr="009044F1">
        <w:rPr>
          <w:rFonts w:ascii="GHEA Grapalat" w:hAnsi="GHEA Grapalat"/>
        </w:rPr>
        <w:lastRenderedPageBreak/>
        <w:t>размере суммы, исчисленной только за этот лот</w:t>
      </w:r>
      <w:r w:rsidR="00DC14CE">
        <w:rPr>
          <w:rFonts w:ascii="GHEA Grapalat" w:hAnsi="GHEA Grapalat"/>
        </w:rPr>
        <w:t>.</w:t>
      </w:r>
    </w:p>
    <w:p w:rsidR="00525AFA" w:rsidRDefault="002807DD" w:rsidP="00C12D3E">
      <w:pPr>
        <w:widowControl w:val="0"/>
        <w:tabs>
          <w:tab w:val="left" w:pos="1134"/>
        </w:tabs>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C12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C12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C12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C12D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C12D3E">
      <w:pPr>
        <w:widowControl w:val="0"/>
        <w:tabs>
          <w:tab w:val="left" w:pos="1134"/>
        </w:tabs>
        <w:ind w:firstLine="567"/>
        <w:jc w:val="both"/>
        <w:rPr>
          <w:rFonts w:ascii="GHEA Grapalat" w:hAnsi="GHEA Grapalat"/>
        </w:rPr>
      </w:pPr>
    </w:p>
    <w:p w:rsidR="002807DD" w:rsidRPr="00ED628D" w:rsidRDefault="002807DD" w:rsidP="00C12D3E">
      <w:pPr>
        <w:rPr>
          <w:rFonts w:ascii="GHEA Grapalat" w:hAnsi="GHEA Grapalat"/>
          <w:b/>
          <w:lang w:val="hy-AM"/>
        </w:rPr>
      </w:pPr>
    </w:p>
    <w:p w:rsidR="00096865" w:rsidRDefault="002807DD" w:rsidP="00C12D3E">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C12D3E">
      <w:pPr>
        <w:rPr>
          <w:rFonts w:ascii="GHEA Grapalat" w:hAnsi="GHEA Grapalat" w:cs="Arial"/>
          <w:b/>
        </w:rPr>
      </w:pPr>
    </w:p>
    <w:p w:rsidR="00096865" w:rsidRPr="009044F1" w:rsidRDefault="00096865" w:rsidP="00C12D3E">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C12D3E">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C12D3E">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6"/>
        <w:t>14</w:t>
      </w:r>
      <w:r w:rsidRPr="009044F1">
        <w:rPr>
          <w:rFonts w:ascii="GHEA Grapalat" w:hAnsi="GHEA Grapalat"/>
        </w:rPr>
        <w:t>.</w:t>
      </w:r>
    </w:p>
    <w:p w:rsidR="00096865" w:rsidRPr="009044F1" w:rsidRDefault="00096865" w:rsidP="00C12D3E">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C12D3E">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C12D3E">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C12D3E">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rsidP="00C12D3E">
      <w:pPr>
        <w:rPr>
          <w:rFonts w:ascii="GHEA Grapalat" w:hAnsi="GHEA Grapalat"/>
          <w:b/>
        </w:rPr>
      </w:pPr>
    </w:p>
    <w:p w:rsidR="00096865" w:rsidRPr="009044F1" w:rsidRDefault="008D5016" w:rsidP="00C12D3E">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C12D3E">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w:t>
      </w:r>
      <w:r w:rsidRPr="00216702">
        <w:rPr>
          <w:rFonts w:ascii="GHEA Grapalat" w:hAnsi="GHEA Grapalat"/>
        </w:rPr>
        <w:lastRenderedPageBreak/>
        <w:t>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C12D3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C12D3E">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C12D3E">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C12D3E">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C12D3E">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C12D3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C12D3E">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C12D3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C12D3E">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C12D3E">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C12D3E">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C12D3E">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C12D3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C12D3E">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C12D3E">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C12D3E">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C12D3E">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C12D3E">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C12D3E">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C12D3E">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C12D3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C12D3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C12D3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C12D3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C12D3E">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C12D3E">
      <w:pPr>
        <w:widowControl w:val="0"/>
        <w:jc w:val="both"/>
        <w:rPr>
          <w:rFonts w:ascii="GHEA Grapalat" w:hAnsi="GHEA Grapalat" w:cs="Sylfaen"/>
          <w:b/>
        </w:rPr>
      </w:pPr>
    </w:p>
    <w:p w:rsidR="00E47984" w:rsidRPr="009044F1" w:rsidRDefault="00E47984" w:rsidP="00C12D3E">
      <w:pPr>
        <w:widowControl w:val="0"/>
        <w:ind w:firstLine="567"/>
        <w:jc w:val="both"/>
        <w:rPr>
          <w:rFonts w:ascii="GHEA Grapalat" w:hAnsi="GHEA Grapalat" w:cs="Sylfaen"/>
          <w:b/>
        </w:rPr>
      </w:pPr>
    </w:p>
    <w:p w:rsidR="004373E3" w:rsidRDefault="004373E3" w:rsidP="00C12D3E">
      <w:pPr>
        <w:rPr>
          <w:rFonts w:ascii="GHEA Grapalat" w:hAnsi="GHEA Grapalat"/>
          <w:b/>
        </w:rPr>
      </w:pPr>
    </w:p>
    <w:p w:rsidR="007A3519" w:rsidRDefault="007A3519" w:rsidP="00C12D3E">
      <w:pPr>
        <w:rPr>
          <w:rFonts w:ascii="GHEA Grapalat" w:hAnsi="GHEA Grapalat"/>
          <w:b/>
        </w:rPr>
      </w:pPr>
      <w:r>
        <w:rPr>
          <w:rFonts w:ascii="GHEA Grapalat" w:hAnsi="GHEA Grapalat"/>
          <w:b/>
        </w:rPr>
        <w:br w:type="page"/>
      </w:r>
    </w:p>
    <w:p w:rsidR="00096865" w:rsidRPr="00374F4A" w:rsidRDefault="00096865" w:rsidP="00C12D3E">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C12D3E">
      <w:pPr>
        <w:widowControl w:val="0"/>
        <w:jc w:val="center"/>
        <w:rPr>
          <w:rFonts w:ascii="GHEA Grapalat" w:hAnsi="GHEA Grapalat"/>
          <w:b/>
        </w:rPr>
      </w:pPr>
    </w:p>
    <w:p w:rsidR="00096865" w:rsidRPr="009044F1" w:rsidRDefault="00096865" w:rsidP="00C12D3E">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C12D3E">
      <w:pPr>
        <w:widowControl w:val="0"/>
        <w:jc w:val="center"/>
        <w:rPr>
          <w:rFonts w:ascii="GHEA Grapalat" w:hAnsi="GHEA Grapalat"/>
        </w:rPr>
      </w:pPr>
    </w:p>
    <w:p w:rsidR="00096865" w:rsidRPr="009044F1" w:rsidRDefault="008D5016" w:rsidP="00C12D3E">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C12D3E">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C12D3E">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C12D3E">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C12D3E">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C12D3E">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C12D3E">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C12D3E">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C12D3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C12D3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rsidR="002C4DBF" w:rsidRPr="009044F1" w:rsidRDefault="00066F9B" w:rsidP="00066F9B">
      <w:pPr>
        <w:widowControl w:val="0"/>
        <w:tabs>
          <w:tab w:val="left" w:pos="1134"/>
        </w:tabs>
        <w:ind w:firstLine="567"/>
        <w:jc w:val="both"/>
        <w:rPr>
          <w:rFonts w:ascii="GHEA Grapalat" w:hAnsi="GHEA Grapalat"/>
        </w:rPr>
      </w:pPr>
      <w:r>
        <w:rPr>
          <w:rFonts w:ascii="GHEA Grapalat" w:hAnsi="GHEA Grapalat"/>
          <w:lang w:val="hy-AM"/>
        </w:rPr>
        <w:t xml:space="preserve"> </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rsidR="00E67BA7" w:rsidRPr="004B4D36" w:rsidRDefault="00096865" w:rsidP="00C12D3E">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C12D3E">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C12D3E">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C12D3E">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C12D3E">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66F9B" w:rsidRPr="00066F9B">
        <w:rPr>
          <w:rFonts w:ascii="GHEA Grapalat" w:hAnsi="GHEA Grapalat" w:cs="Sylfaen"/>
          <w:b/>
          <w:sz w:val="24"/>
          <w:szCs w:val="24"/>
          <w:lang w:val="es-ES"/>
        </w:rPr>
        <w:t xml:space="preserve"> </w:t>
      </w:r>
      <w:r w:rsidR="00066F9B" w:rsidRPr="00532AC8">
        <w:rPr>
          <w:rFonts w:ascii="GHEA Grapalat" w:hAnsi="GHEA Grapalat" w:cs="Sylfaen"/>
          <w:b/>
          <w:sz w:val="24"/>
          <w:szCs w:val="24"/>
          <w:lang w:val="es-ES"/>
        </w:rPr>
        <w:t>ԷԿԵՆԳ-ԲՄԾՁԲ-26/1</w:t>
      </w:r>
      <w:r w:rsidR="006132ED">
        <w:rPr>
          <w:rFonts w:ascii="GHEA Grapalat" w:hAnsi="GHEA Grapalat"/>
          <w:sz w:val="24"/>
          <w:szCs w:val="24"/>
        </w:rPr>
        <w:t>"</w:t>
      </w:r>
    </w:p>
    <w:p w:rsidR="00B2572B" w:rsidRDefault="00B2572B" w:rsidP="00C12D3E">
      <w:pPr>
        <w:widowControl w:val="0"/>
        <w:jc w:val="center"/>
        <w:rPr>
          <w:rFonts w:ascii="GHEA Grapalat" w:hAnsi="GHEA Grapalat" w:cs="Sylfaen"/>
          <w:b/>
        </w:rPr>
      </w:pPr>
    </w:p>
    <w:p w:rsidR="00D87B1D" w:rsidRPr="00374F4A" w:rsidRDefault="00D87B1D" w:rsidP="00C12D3E">
      <w:pPr>
        <w:widowControl w:val="0"/>
        <w:jc w:val="center"/>
        <w:rPr>
          <w:rFonts w:ascii="GHEA Grapalat" w:hAnsi="GHEA Grapalat" w:cs="Sylfaen"/>
          <w:b/>
        </w:rPr>
      </w:pPr>
    </w:p>
    <w:p w:rsidR="00B2572B" w:rsidRPr="00374F4A" w:rsidRDefault="00B2572B" w:rsidP="00C12D3E">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C12D3E">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C12D3E">
      <w:pPr>
        <w:widowControl w:val="0"/>
        <w:jc w:val="center"/>
        <w:rPr>
          <w:rFonts w:ascii="GHEA Grapalat" w:hAnsi="GHEA Grapalat"/>
        </w:rPr>
      </w:pPr>
    </w:p>
    <w:p w:rsidR="00374F4A" w:rsidRPr="00C4157A" w:rsidRDefault="00374F4A" w:rsidP="00C12D3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C12D3E">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C12D3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C12D3E">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C12D3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66F9B" w:rsidRPr="00066F9B">
        <w:rPr>
          <w:rFonts w:ascii="GHEA Grapalat" w:hAnsi="GHEA Grapalat" w:cs="Sylfaen"/>
          <w:b/>
          <w:lang w:val="es-ES"/>
        </w:rPr>
        <w:t xml:space="preserve"> </w:t>
      </w:r>
      <w:r w:rsidR="00066F9B" w:rsidRPr="00532AC8">
        <w:rPr>
          <w:rFonts w:ascii="GHEA Grapalat" w:hAnsi="GHEA Grapalat" w:cs="Sylfaen"/>
          <w:b/>
          <w:lang w:val="es-ES"/>
        </w:rPr>
        <w:t>ԷԿԵՆԳ-ԲՄԾՁԲ-26/1</w:t>
      </w:r>
      <w:r w:rsidR="006132ED">
        <w:rPr>
          <w:rFonts w:ascii="GHEA Grapalat" w:hAnsi="GHEA Grapalat"/>
        </w:rPr>
        <w:t>"</w:t>
      </w:r>
    </w:p>
    <w:p w:rsidR="00374F4A" w:rsidRPr="00C4157A" w:rsidRDefault="00374F4A" w:rsidP="00C12D3E">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C12D3E">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C12D3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C12D3E">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C12D3E">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C12D3E">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C12D3E">
      <w:pPr>
        <w:jc w:val="both"/>
        <w:rPr>
          <w:rFonts w:ascii="GHEA Grapalat" w:hAnsi="GHEA Grapalat"/>
        </w:rPr>
      </w:pPr>
    </w:p>
    <w:p w:rsidR="000612B9" w:rsidRDefault="004F0CAA" w:rsidP="00C12D3E">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C12D3E">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C12D3E">
      <w:pPr>
        <w:jc w:val="both"/>
        <w:rPr>
          <w:rFonts w:ascii="GHEA Grapalat" w:hAnsi="GHEA Grapalat"/>
        </w:rPr>
      </w:pPr>
    </w:p>
    <w:p w:rsidR="00374F4A" w:rsidRPr="00B443ED" w:rsidRDefault="00374F4A" w:rsidP="00C12D3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C12D3E">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C12D3E">
      <w:pPr>
        <w:jc w:val="both"/>
        <w:rPr>
          <w:rFonts w:ascii="GHEA Grapalat" w:hAnsi="GHEA Grapalat"/>
        </w:rPr>
      </w:pPr>
    </w:p>
    <w:p w:rsidR="00374F4A" w:rsidRPr="008E7F24" w:rsidRDefault="00374F4A" w:rsidP="00C12D3E">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C12D3E">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C12D3E">
      <w:pPr>
        <w:jc w:val="both"/>
        <w:rPr>
          <w:rFonts w:ascii="GHEA Grapalat" w:hAnsi="GHEA Grapalat"/>
        </w:rPr>
      </w:pPr>
    </w:p>
    <w:p w:rsidR="009E1181" w:rsidRDefault="00F96993" w:rsidP="00C12D3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C12D3E">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C12D3E">
      <w:pPr>
        <w:jc w:val="both"/>
        <w:rPr>
          <w:rFonts w:ascii="GHEA Grapalat" w:hAnsi="GHEA Grapalat"/>
          <w:sz w:val="18"/>
          <w:szCs w:val="18"/>
        </w:rPr>
      </w:pPr>
    </w:p>
    <w:p w:rsidR="00B16483" w:rsidRPr="00B16483" w:rsidRDefault="00B16483" w:rsidP="00C12D3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C12D3E">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C12D3E">
      <w:pPr>
        <w:tabs>
          <w:tab w:val="left" w:pos="7371"/>
        </w:tabs>
        <w:ind w:left="3544" w:firstLine="3"/>
        <w:jc w:val="both"/>
        <w:rPr>
          <w:rFonts w:ascii="GHEA Grapalat" w:hAnsi="GHEA Grapalat"/>
          <w:sz w:val="16"/>
        </w:rPr>
      </w:pPr>
    </w:p>
    <w:p w:rsidR="00B0401C" w:rsidRDefault="00B0401C" w:rsidP="00C12D3E">
      <w:pPr>
        <w:widowControl w:val="0"/>
        <w:jc w:val="both"/>
        <w:rPr>
          <w:rFonts w:ascii="GHEA Grapalat" w:hAnsi="GHEA Grapalat"/>
        </w:rPr>
      </w:pPr>
    </w:p>
    <w:p w:rsidR="00B0401C" w:rsidRDefault="00B0401C" w:rsidP="00C12D3E">
      <w:pPr>
        <w:widowControl w:val="0"/>
        <w:jc w:val="both"/>
        <w:rPr>
          <w:rFonts w:ascii="GHEA Grapalat" w:hAnsi="GHEA Grapalat"/>
        </w:rPr>
      </w:pPr>
    </w:p>
    <w:p w:rsidR="00B0401C" w:rsidRDefault="00B0401C" w:rsidP="00C12D3E">
      <w:pPr>
        <w:widowControl w:val="0"/>
        <w:jc w:val="both"/>
        <w:rPr>
          <w:rFonts w:ascii="GHEA Grapalat" w:hAnsi="GHEA Grapalat"/>
        </w:rPr>
      </w:pPr>
    </w:p>
    <w:p w:rsidR="00B0401C" w:rsidRDefault="00B0401C" w:rsidP="00C12D3E">
      <w:pPr>
        <w:widowControl w:val="0"/>
        <w:jc w:val="both"/>
        <w:rPr>
          <w:rFonts w:ascii="GHEA Grapalat" w:hAnsi="GHEA Grapalat"/>
        </w:rPr>
      </w:pPr>
    </w:p>
    <w:p w:rsidR="006B3E56" w:rsidRDefault="006B3E56" w:rsidP="00C12D3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C12D3E">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C12D3E">
      <w:pPr>
        <w:widowControl w:val="0"/>
        <w:ind w:left="2835"/>
        <w:jc w:val="both"/>
        <w:rPr>
          <w:rFonts w:ascii="GHEA Grapalat" w:hAnsi="GHEA Grapalat"/>
          <w:sz w:val="16"/>
        </w:rPr>
      </w:pPr>
    </w:p>
    <w:p w:rsidR="00A3536B" w:rsidRPr="0001546B" w:rsidRDefault="00E144F9" w:rsidP="00C12D3E">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C12D3E">
      <w:pPr>
        <w:widowControl w:val="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C12D3E">
      <w:pPr>
        <w:rPr>
          <w:rFonts w:ascii="GHEA Grapalat" w:hAnsi="GHEA Grapalat"/>
          <w:i/>
          <w:sz w:val="16"/>
          <w:vertAlign w:val="superscript"/>
          <w:lang w:val="es-ES"/>
        </w:rPr>
      </w:pPr>
    </w:p>
    <w:p w:rsidR="00A3536B" w:rsidRPr="003823BA" w:rsidRDefault="00A3536B" w:rsidP="00C12D3E">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BMTsDzB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C12D3E">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C12D3E">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C12D3E">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 BM</w:t>
      </w:r>
      <w:r w:rsidR="003E6EFE" w:rsidRPr="00F738FA">
        <w:rPr>
          <w:rFonts w:ascii="GHEA Grapalat" w:hAnsi="GHEA Grapalat"/>
        </w:rPr>
        <w:t>TsDzB</w:t>
      </w:r>
      <w:r w:rsidR="006B3E56" w:rsidRPr="00F738FA">
        <w:rPr>
          <w:rFonts w:ascii="GHEA Grapalat" w:hAnsi="GHEA Grapalat"/>
        </w:rPr>
        <w:t xml:space="preserve"> ---/---"*</w:t>
      </w:r>
    </w:p>
    <w:p w:rsidR="006B3E56" w:rsidRPr="002C10A0" w:rsidRDefault="006B3E56" w:rsidP="00C12D3E">
      <w:pPr>
        <w:pStyle w:val="ListParagraph"/>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w:t>
      </w:r>
      <w:r w:rsidRPr="002C10A0">
        <w:rPr>
          <w:rFonts w:ascii="GHEA Grapalat" w:hAnsi="GHEA Grapalat"/>
        </w:rPr>
        <w:lastRenderedPageBreak/>
        <w:t>доминирующим положением и антиконкурентного соглашения,</w:t>
      </w:r>
    </w:p>
    <w:p w:rsidR="006B3E56" w:rsidRPr="002C10A0" w:rsidRDefault="006B3E56" w:rsidP="00C12D3E">
      <w:pPr>
        <w:pStyle w:val="ListParagraph"/>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C12D3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C12D3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C12D3E">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C12D3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C12D3E">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C12D3E">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C12D3E">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C12D3E">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C12D3E">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C12D3E">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C12D3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C12D3E">
      <w:pPr>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C12D3E">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C12D3E">
      <w:pPr>
        <w:tabs>
          <w:tab w:val="left" w:pos="7371"/>
        </w:tabs>
        <w:ind w:left="3544" w:firstLine="3"/>
        <w:jc w:val="both"/>
        <w:rPr>
          <w:rFonts w:ascii="GHEA Grapalat" w:hAnsi="GHEA Grapalat"/>
          <w:sz w:val="16"/>
        </w:rPr>
      </w:pPr>
    </w:p>
    <w:p w:rsidR="00DB6B33" w:rsidRDefault="00DB6B33" w:rsidP="00C12D3E">
      <w:pPr>
        <w:pStyle w:val="BodyTextIndent3"/>
        <w:widowControl w:val="0"/>
        <w:spacing w:line="240" w:lineRule="auto"/>
        <w:ind w:firstLine="0"/>
        <w:jc w:val="right"/>
        <w:rPr>
          <w:rFonts w:ascii="GHEA Grapalat" w:hAnsi="GHEA Grapalat"/>
          <w:b/>
          <w:sz w:val="24"/>
          <w:szCs w:val="24"/>
        </w:rPr>
      </w:pPr>
    </w:p>
    <w:p w:rsidR="001E7EAA" w:rsidRPr="005F52BD" w:rsidRDefault="001E7EAA" w:rsidP="00C12D3E">
      <w:pPr>
        <w:jc w:val="right"/>
        <w:rPr>
          <w:rFonts w:ascii="GHEA Grapalat" w:hAnsi="GHEA Grapalat"/>
          <w:b/>
        </w:rPr>
      </w:pPr>
    </w:p>
    <w:p w:rsidR="001E7EAA" w:rsidRPr="005F52BD" w:rsidRDefault="001E7EAA" w:rsidP="00C12D3E">
      <w:pPr>
        <w:jc w:val="right"/>
        <w:rPr>
          <w:rFonts w:ascii="GHEA Grapalat" w:hAnsi="GHEA Grapalat"/>
          <w:b/>
        </w:rPr>
      </w:pPr>
    </w:p>
    <w:p w:rsidR="001E7EAA" w:rsidRPr="005F52BD" w:rsidRDefault="001E7EAA" w:rsidP="00C12D3E">
      <w:pPr>
        <w:jc w:val="right"/>
        <w:rPr>
          <w:rFonts w:ascii="GHEA Grapalat" w:hAnsi="GHEA Grapalat"/>
          <w:b/>
        </w:rPr>
      </w:pPr>
    </w:p>
    <w:p w:rsidR="001E7EAA" w:rsidRPr="005F52BD" w:rsidRDefault="001E7EAA" w:rsidP="00C12D3E">
      <w:pPr>
        <w:jc w:val="right"/>
        <w:rPr>
          <w:rFonts w:ascii="GHEA Grapalat" w:hAnsi="GHEA Grapalat"/>
          <w:b/>
        </w:rPr>
      </w:pPr>
    </w:p>
    <w:p w:rsidR="001E7EAA" w:rsidRPr="005F52BD" w:rsidRDefault="001E7EAA" w:rsidP="00C12D3E">
      <w:pPr>
        <w:jc w:val="right"/>
        <w:rPr>
          <w:rFonts w:ascii="GHEA Grapalat" w:hAnsi="GHEA Grapalat"/>
          <w:b/>
        </w:rPr>
      </w:pPr>
    </w:p>
    <w:p w:rsidR="001E7EAA" w:rsidRPr="005F52BD" w:rsidRDefault="001E7EAA" w:rsidP="00C12D3E">
      <w:pPr>
        <w:jc w:val="right"/>
        <w:rPr>
          <w:rFonts w:ascii="GHEA Grapalat" w:hAnsi="GHEA Grapalat"/>
          <w:b/>
        </w:rPr>
      </w:pPr>
    </w:p>
    <w:p w:rsidR="001E7EAA" w:rsidRPr="005F52BD" w:rsidRDefault="001E7EAA" w:rsidP="00C12D3E">
      <w:pPr>
        <w:jc w:val="right"/>
        <w:rPr>
          <w:rFonts w:ascii="GHEA Grapalat" w:hAnsi="GHEA Grapalat"/>
          <w:b/>
        </w:rPr>
      </w:pPr>
    </w:p>
    <w:p w:rsidR="001E7EAA" w:rsidRPr="005F52BD" w:rsidRDefault="001E7EAA" w:rsidP="00C12D3E">
      <w:pPr>
        <w:jc w:val="right"/>
        <w:rPr>
          <w:rFonts w:ascii="GHEA Grapalat" w:hAnsi="GHEA Grapalat"/>
          <w:b/>
        </w:rPr>
      </w:pPr>
    </w:p>
    <w:p w:rsidR="001E7EAA" w:rsidRPr="005F52BD" w:rsidRDefault="001E7EAA" w:rsidP="00C12D3E">
      <w:pPr>
        <w:jc w:val="right"/>
        <w:rPr>
          <w:rFonts w:ascii="GHEA Grapalat" w:hAnsi="GHEA Grapalat"/>
          <w:b/>
        </w:rPr>
      </w:pPr>
    </w:p>
    <w:p w:rsidR="001E7EAA" w:rsidRPr="005F52BD" w:rsidRDefault="001E7EAA" w:rsidP="00C12D3E">
      <w:pPr>
        <w:jc w:val="right"/>
        <w:rPr>
          <w:rFonts w:ascii="GHEA Grapalat" w:hAnsi="GHEA Grapalat"/>
          <w:b/>
        </w:rPr>
      </w:pPr>
    </w:p>
    <w:p w:rsidR="001E7EAA" w:rsidRDefault="001E7EAA" w:rsidP="00C12D3E">
      <w:pPr>
        <w:rPr>
          <w:rFonts w:ascii="GHEA Grapalat" w:hAnsi="GHEA Grapalat"/>
          <w:b/>
        </w:rPr>
      </w:pPr>
      <w:r>
        <w:rPr>
          <w:rFonts w:ascii="GHEA Grapalat" w:hAnsi="GHEA Grapalat"/>
          <w:b/>
        </w:rPr>
        <w:br w:type="page"/>
      </w:r>
    </w:p>
    <w:p w:rsidR="00DB6B33" w:rsidRDefault="00DB6B33" w:rsidP="00C12D3E">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C12D3E">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C12D3E">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066F9B" w:rsidRPr="00066F9B">
        <w:rPr>
          <w:rFonts w:ascii="GHEA Grapalat" w:hAnsi="GHEA Grapalat" w:cs="Sylfaen"/>
          <w:b/>
          <w:sz w:val="24"/>
          <w:szCs w:val="24"/>
          <w:lang w:val="es-ES"/>
        </w:rPr>
        <w:t xml:space="preserve"> </w:t>
      </w:r>
      <w:r w:rsidR="00066F9B" w:rsidRPr="00532AC8">
        <w:rPr>
          <w:rFonts w:ascii="GHEA Grapalat" w:hAnsi="GHEA Grapalat" w:cs="Sylfaen"/>
          <w:b/>
          <w:sz w:val="24"/>
          <w:szCs w:val="24"/>
          <w:lang w:val="es-ES"/>
        </w:rPr>
        <w:t>ԷԿԵՆԳ-ԲՄԾՁԲ-26/1</w:t>
      </w:r>
      <w:r>
        <w:rPr>
          <w:rFonts w:ascii="GHEA Grapalat" w:hAnsi="GHEA Grapalat"/>
          <w:b/>
          <w:sz w:val="24"/>
          <w:szCs w:val="24"/>
        </w:rPr>
        <w:t>"</w:t>
      </w:r>
    </w:p>
    <w:p w:rsidR="00DB6B33" w:rsidRDefault="00DB6B33" w:rsidP="00C12D3E">
      <w:pPr>
        <w:pStyle w:val="BodyTextIndent3"/>
        <w:widowControl w:val="0"/>
        <w:spacing w:line="240" w:lineRule="auto"/>
        <w:ind w:firstLine="0"/>
        <w:jc w:val="right"/>
        <w:rPr>
          <w:rFonts w:ascii="GHEA Grapalat" w:hAnsi="GHEA Grapalat"/>
          <w:b/>
          <w:sz w:val="24"/>
          <w:szCs w:val="24"/>
        </w:rPr>
      </w:pPr>
    </w:p>
    <w:p w:rsidR="00DB6B33" w:rsidRDefault="00DB6B33" w:rsidP="00C12D3E">
      <w:pPr>
        <w:pStyle w:val="BodyTextIndent3"/>
        <w:widowControl w:val="0"/>
        <w:spacing w:line="240" w:lineRule="auto"/>
        <w:ind w:firstLine="0"/>
        <w:jc w:val="right"/>
        <w:rPr>
          <w:rFonts w:ascii="GHEA Grapalat" w:hAnsi="GHEA Grapalat"/>
          <w:b/>
          <w:sz w:val="24"/>
          <w:szCs w:val="24"/>
        </w:rPr>
      </w:pPr>
    </w:p>
    <w:p w:rsidR="00AC34B0" w:rsidRDefault="00AC34B0" w:rsidP="00C12D3E">
      <w:pPr>
        <w:ind w:left="360" w:hanging="360"/>
        <w:jc w:val="center"/>
        <w:rPr>
          <w:rFonts w:ascii="GHEA Grapalat" w:hAnsi="GHEA Grapalat"/>
          <w:b/>
        </w:rPr>
      </w:pPr>
      <w:r>
        <w:rPr>
          <w:rFonts w:ascii="GHEA Grapalat" w:hAnsi="GHEA Grapalat"/>
          <w:b/>
        </w:rPr>
        <w:t>ФОРМА</w:t>
      </w:r>
    </w:p>
    <w:p w:rsidR="00AC34B0" w:rsidRPr="00C76978" w:rsidRDefault="00AC34B0" w:rsidP="00C12D3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C12D3E">
      <w:pPr>
        <w:ind w:left="360" w:hanging="360"/>
        <w:jc w:val="center"/>
        <w:rPr>
          <w:rFonts w:ascii="GHEA Grapalat" w:eastAsia="GHEA Grapalat" w:hAnsi="GHEA Grapalat" w:cs="GHEA Grapalat"/>
          <w:b/>
        </w:rPr>
      </w:pPr>
    </w:p>
    <w:p w:rsidR="00AC34B0" w:rsidRPr="00FD1EE4" w:rsidRDefault="00AC34B0" w:rsidP="00C12D3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C12D3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C12D3E">
            <w:pPr>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C12D3E">
            <w:pPr>
              <w:ind w:left="993" w:hanging="851"/>
              <w:rPr>
                <w:rFonts w:ascii="GHEA Grapalat" w:eastAsia="GHEA Grapalat" w:hAnsi="GHEA Grapalat" w:cs="GHEA Grapalat"/>
              </w:rPr>
            </w:pPr>
          </w:p>
        </w:tc>
      </w:tr>
    </w:tbl>
    <w:p w:rsidR="00AC34B0" w:rsidRPr="00FD1EE4" w:rsidRDefault="00AC34B0" w:rsidP="00C12D3E">
      <w:pPr>
        <w:numPr>
          <w:ilvl w:val="1"/>
          <w:numId w:val="25"/>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C12D3E">
            <w:pPr>
              <w:rPr>
                <w:rFonts w:ascii="GHEA Grapalat" w:eastAsia="GHEA Grapalat" w:hAnsi="GHEA Grapalat" w:cs="GHEA Grapalat"/>
              </w:rPr>
            </w:pPr>
          </w:p>
        </w:tc>
      </w:tr>
    </w:tbl>
    <w:p w:rsidR="00AC34B0" w:rsidRPr="00FD1EE4" w:rsidRDefault="00AC34B0" w:rsidP="00C12D3E">
      <w:pPr>
        <w:numPr>
          <w:ilvl w:val="1"/>
          <w:numId w:val="25"/>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C12D3E">
            <w:pPr>
              <w:rPr>
                <w:rFonts w:ascii="GHEA Grapalat" w:eastAsia="GHEA Grapalat" w:hAnsi="GHEA Grapalat" w:cs="GHEA Grapalat"/>
              </w:rPr>
            </w:pPr>
          </w:p>
        </w:tc>
      </w:tr>
    </w:tbl>
    <w:p w:rsidR="00AC34B0" w:rsidRPr="00FD1EE4" w:rsidRDefault="00AC34B0" w:rsidP="00C12D3E">
      <w:pPr>
        <w:rPr>
          <w:rFonts w:ascii="GHEA Grapalat" w:eastAsia="GHEA Grapalat" w:hAnsi="GHEA Grapalat" w:cs="GHEA Grapalat"/>
        </w:rPr>
      </w:pPr>
    </w:p>
    <w:p w:rsidR="00AC34B0" w:rsidRPr="00FD1EE4" w:rsidRDefault="00AC34B0" w:rsidP="00C12D3E">
      <w:pPr>
        <w:rPr>
          <w:rFonts w:ascii="GHEA Grapalat" w:eastAsia="GHEA Grapalat" w:hAnsi="GHEA Grapalat" w:cs="GHEA Grapalat"/>
        </w:rPr>
      </w:pPr>
      <w:r w:rsidRPr="00FD1EE4">
        <w:rPr>
          <w:rFonts w:ascii="GHEA Grapalat" w:hAnsi="GHEA Grapalat"/>
        </w:rPr>
        <w:br w:type="page"/>
      </w:r>
    </w:p>
    <w:p w:rsidR="00AC34B0" w:rsidRPr="009A52BE" w:rsidRDefault="00AC34B0" w:rsidP="00C12D3E">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C12D3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C12D3E">
            <w:pPr>
              <w:rPr>
                <w:rFonts w:ascii="GHEA Grapalat" w:eastAsia="GHEA Grapalat" w:hAnsi="GHEA Grapalat" w:cs="GHEA Grapalat"/>
              </w:rPr>
            </w:pPr>
          </w:p>
        </w:tc>
      </w:tr>
    </w:tbl>
    <w:p w:rsidR="00AC34B0" w:rsidRPr="00FD1EE4" w:rsidRDefault="00AC34B0" w:rsidP="00C12D3E">
      <w:pPr>
        <w:numPr>
          <w:ilvl w:val="1"/>
          <w:numId w:val="25"/>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C12D3E">
            <w:pPr>
              <w:rPr>
                <w:rFonts w:ascii="GHEA Grapalat" w:eastAsia="GHEA Grapalat" w:hAnsi="GHEA Grapalat" w:cs="GHEA Grapalat"/>
              </w:rPr>
            </w:pPr>
          </w:p>
        </w:tc>
      </w:tr>
    </w:tbl>
    <w:p w:rsidR="00AC34B0" w:rsidRPr="00574FF7" w:rsidRDefault="00AC34B0" w:rsidP="00C12D3E">
      <w:pPr>
        <w:numPr>
          <w:ilvl w:val="1"/>
          <w:numId w:val="25"/>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19666E" w:rsidP="00C12D3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9666E" w:rsidP="00C12D3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C12D3E">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rsidR="00AC34B0" w:rsidRPr="00CB7DFD" w:rsidRDefault="00AC34B0" w:rsidP="00C12D3E">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C12D3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9666E" w:rsidP="00C12D3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9666E" w:rsidP="00C12D3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C12D3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9666E" w:rsidP="00C12D3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9666E" w:rsidP="00C12D3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C12D3E">
      <w:pPr>
        <w:rPr>
          <w:rFonts w:ascii="GHEA Grapalat" w:eastAsia="GHEA Grapalat" w:hAnsi="GHEA Grapalat" w:cs="GHEA Grapalat"/>
          <w:b/>
        </w:rPr>
      </w:pPr>
      <w:r w:rsidRPr="00FD1EE4">
        <w:rPr>
          <w:rFonts w:ascii="GHEA Grapalat" w:hAnsi="GHEA Grapalat"/>
        </w:rPr>
        <w:br w:type="page"/>
      </w:r>
    </w:p>
    <w:p w:rsidR="00AC34B0" w:rsidRPr="00FD1EE4" w:rsidRDefault="00AC34B0" w:rsidP="00C12D3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C12D3E">
      <w:pPr>
        <w:numPr>
          <w:ilvl w:val="1"/>
          <w:numId w:val="25"/>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C12D3E">
            <w:pPr>
              <w:rPr>
                <w:rFonts w:ascii="GHEA Grapalat" w:eastAsia="GHEA Grapalat" w:hAnsi="GHEA Grapalat" w:cs="GHEA Grapalat"/>
              </w:rPr>
            </w:pPr>
          </w:p>
        </w:tc>
      </w:tr>
    </w:tbl>
    <w:p w:rsidR="00AC34B0" w:rsidRPr="00FD1EE4" w:rsidRDefault="00AC34B0" w:rsidP="00C12D3E">
      <w:pPr>
        <w:numPr>
          <w:ilvl w:val="1"/>
          <w:numId w:val="25"/>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C12D3E">
            <w:pPr>
              <w:rPr>
                <w:rFonts w:ascii="GHEA Grapalat" w:eastAsia="GHEA Grapalat" w:hAnsi="GHEA Grapalat" w:cs="GHEA Grapalat"/>
              </w:rPr>
            </w:pPr>
          </w:p>
        </w:tc>
      </w:tr>
    </w:tbl>
    <w:p w:rsidR="00AC34B0" w:rsidRPr="00FD1EE4" w:rsidRDefault="00AC34B0" w:rsidP="00C12D3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C12D3E">
            <w:pPr>
              <w:rPr>
                <w:rFonts w:ascii="GHEA Grapalat" w:eastAsia="GHEA Grapalat" w:hAnsi="GHEA Grapalat" w:cs="GHEA Grapalat"/>
              </w:rPr>
            </w:pPr>
          </w:p>
        </w:tc>
      </w:tr>
    </w:tbl>
    <w:p w:rsidR="00AC34B0" w:rsidRPr="00FD1EE4" w:rsidRDefault="00AC34B0" w:rsidP="00C12D3E">
      <w:pPr>
        <w:numPr>
          <w:ilvl w:val="1"/>
          <w:numId w:val="25"/>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C12D3E">
            <w:pPr>
              <w:rPr>
                <w:rFonts w:ascii="GHEA Grapalat" w:eastAsia="GHEA Grapalat" w:hAnsi="GHEA Grapalat" w:cs="GHEA Grapalat"/>
              </w:rPr>
            </w:pPr>
          </w:p>
        </w:tc>
      </w:tr>
    </w:tbl>
    <w:p w:rsidR="00AC34B0" w:rsidRPr="008C665F" w:rsidRDefault="00AC34B0" w:rsidP="00C12D3E">
      <w:pPr>
        <w:numPr>
          <w:ilvl w:val="1"/>
          <w:numId w:val="25"/>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9666E" w:rsidP="00C12D3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C12D3E">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19666E" w:rsidP="00C12D3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9666E" w:rsidP="00C12D3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9666E" w:rsidP="00C12D3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19666E" w:rsidP="00C12D3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C12D3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9666E" w:rsidP="00C12D3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C12D3E">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19666E" w:rsidP="00C12D3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9666E" w:rsidP="00C12D3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9666E" w:rsidP="00C12D3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19666E" w:rsidP="00C12D3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19666E" w:rsidP="00C12D3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19666E" w:rsidP="00C12D3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C12D3E">
      <w:pPr>
        <w:numPr>
          <w:ilvl w:val="1"/>
          <w:numId w:val="25"/>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19666E" w:rsidP="00C12D3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9666E" w:rsidP="00C12D3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19666E" w:rsidP="00C12D3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9666E" w:rsidP="00C12D3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C12D3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C12D3E">
            <w:pPr>
              <w:rPr>
                <w:rFonts w:ascii="GHEA Grapalat" w:eastAsia="GHEA Grapalat" w:hAnsi="GHEA Grapalat" w:cs="GHEA Grapalat"/>
              </w:rPr>
            </w:pPr>
          </w:p>
        </w:tc>
      </w:tr>
    </w:tbl>
    <w:p w:rsidR="00AC34B0" w:rsidRPr="00FD1EE4" w:rsidRDefault="00AC34B0" w:rsidP="00C12D3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C12D3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C12D3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C12D3E">
            <w:pPr>
              <w:rPr>
                <w:rFonts w:ascii="GHEA Grapalat" w:eastAsia="GHEA Grapalat" w:hAnsi="GHEA Grapalat" w:cs="GHEA Grapalat"/>
              </w:rPr>
            </w:pPr>
          </w:p>
        </w:tc>
      </w:tr>
    </w:tbl>
    <w:p w:rsidR="00AC34B0" w:rsidRPr="00FD1EE4" w:rsidRDefault="00AC34B0" w:rsidP="00C12D3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C12D3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C12D3E">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C12D3E">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C12D3E">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C12D3E">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C12D3E">
            <w:pPr>
              <w:rPr>
                <w:rFonts w:ascii="GHEA Grapalat" w:eastAsia="GHEA Grapalat" w:hAnsi="GHEA Grapalat" w:cs="GHEA Grapalat"/>
              </w:rPr>
            </w:pPr>
          </w:p>
        </w:tc>
      </w:tr>
    </w:tbl>
    <w:p w:rsidR="00AC34B0" w:rsidRDefault="00AC34B0" w:rsidP="00C12D3E">
      <w:pPr>
        <w:numPr>
          <w:ilvl w:val="1"/>
          <w:numId w:val="25"/>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C12D3E">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C12D3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C12D3E">
            <w:pPr>
              <w:rPr>
                <w:rFonts w:ascii="GHEA Grapalat" w:eastAsia="GHEA Grapalat" w:hAnsi="GHEA Grapalat" w:cs="GHEA Grapalat"/>
              </w:rPr>
            </w:pPr>
          </w:p>
        </w:tc>
      </w:tr>
    </w:tbl>
    <w:p w:rsidR="00AC34B0" w:rsidRPr="00FD1EE4" w:rsidRDefault="00AC34B0" w:rsidP="00C12D3E">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C12D3E">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C12D3E">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C12D3E">
            <w:pPr>
              <w:rPr>
                <w:rFonts w:ascii="GHEA Grapalat" w:eastAsia="GHEA Grapalat" w:hAnsi="GHEA Grapalat" w:cs="GHEA Grapalat"/>
                <w:b/>
                <w:color w:val="000000"/>
              </w:rPr>
            </w:pPr>
          </w:p>
        </w:tc>
      </w:tr>
    </w:tbl>
    <w:p w:rsidR="00AC34B0" w:rsidRPr="00FD1EE4" w:rsidRDefault="00AC34B0" w:rsidP="00C12D3E">
      <w:pPr>
        <w:pBdr>
          <w:top w:val="nil"/>
          <w:left w:val="nil"/>
          <w:bottom w:val="nil"/>
          <w:right w:val="nil"/>
          <w:between w:val="nil"/>
        </w:pBdr>
        <w:rPr>
          <w:rFonts w:ascii="GHEA Grapalat" w:eastAsia="GHEA Grapalat" w:hAnsi="GHEA Grapalat" w:cs="GHEA Grapalat"/>
          <w:b/>
          <w:color w:val="000000"/>
        </w:rPr>
      </w:pPr>
    </w:p>
    <w:p w:rsidR="00AC34B0" w:rsidRDefault="00AC34B0" w:rsidP="00C12D3E">
      <w:pPr>
        <w:rPr>
          <w:rFonts w:ascii="GHEA Grapalat" w:hAnsi="GHEA Grapalat"/>
          <w:b/>
        </w:rPr>
      </w:pPr>
    </w:p>
    <w:p w:rsidR="00AC34B0" w:rsidRDefault="00AC34B0" w:rsidP="00C12D3E">
      <w:pPr>
        <w:rPr>
          <w:ins w:id="16" w:author="Inesa Kocharyan" w:date="2021-09-01T11:45:00Z"/>
          <w:rFonts w:ascii="GHEA Grapalat" w:hAnsi="GHEA Grapalat"/>
          <w:b/>
        </w:rPr>
      </w:pPr>
    </w:p>
    <w:p w:rsidR="00AC34B0" w:rsidRDefault="00AC34B0" w:rsidP="00C12D3E">
      <w:pPr>
        <w:rPr>
          <w:rFonts w:ascii="GHEA Grapalat" w:hAnsi="GHEA Grapalat"/>
          <w:b/>
        </w:rPr>
      </w:pPr>
      <w:r>
        <w:rPr>
          <w:rFonts w:ascii="GHEA Grapalat" w:hAnsi="GHEA Grapalat"/>
          <w:b/>
        </w:rPr>
        <w:br w:type="page"/>
      </w:r>
    </w:p>
    <w:p w:rsidR="00AC34B0" w:rsidRDefault="00AC34B0" w:rsidP="00C12D3E">
      <w:pPr>
        <w:contextualSpacing/>
        <w:jc w:val="center"/>
        <w:rPr>
          <w:rFonts w:ascii="GHEA Grapalat" w:hAnsi="GHEA Grapalat"/>
          <w:b/>
        </w:rPr>
      </w:pPr>
    </w:p>
    <w:p w:rsidR="00AC34B0" w:rsidRPr="000306ED" w:rsidRDefault="00AC34B0" w:rsidP="00C12D3E">
      <w:pPr>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C12D3E">
      <w:pPr>
        <w:pStyle w:val="ListParagraph"/>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C12D3E">
      <w:pPr>
        <w:pStyle w:val="ListParagraph"/>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C12D3E">
      <w:pPr>
        <w:pStyle w:val="ListParagraph"/>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C12D3E">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C12D3E">
      <w:pPr>
        <w:pStyle w:val="ListParagraph"/>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C12D3E">
      <w:pPr>
        <w:pStyle w:val="ListParagraph"/>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C12D3E">
      <w:pPr>
        <w:pStyle w:val="ListParagraph"/>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C12D3E">
      <w:pPr>
        <w:pStyle w:val="ListParagraph"/>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C12D3E">
      <w:pPr>
        <w:pStyle w:val="ListParagraph"/>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w:t>
      </w:r>
      <w:r w:rsidRPr="000306ED">
        <w:rPr>
          <w:rFonts w:ascii="GHEA Grapalat" w:hAnsi="GHEA Grapalat"/>
        </w:rPr>
        <w:lastRenderedPageBreak/>
        <w:t>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C12D3E">
      <w:pPr>
        <w:pStyle w:val="ListParagraph"/>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C12D3E">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C12D3E">
      <w:pPr>
        <w:pStyle w:val="ListParagraph"/>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C12D3E">
      <w:pPr>
        <w:pStyle w:val="ListParagraph"/>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C12D3E">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C12D3E">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C12D3E">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C12D3E">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C12D3E">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w:t>
      </w:r>
      <w:r w:rsidRPr="000306ED">
        <w:rPr>
          <w:rFonts w:ascii="GHEA Grapalat" w:hAnsi="GHEA Grapalat"/>
        </w:rPr>
        <w:lastRenderedPageBreak/>
        <w:t xml:space="preserve">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C12D3E">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C12D3E">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C12D3E">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C12D3E">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C12D3E">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C12D3E">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C12D3E">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C12D3E">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w:t>
      </w:r>
      <w:r w:rsidRPr="000306ED">
        <w:rPr>
          <w:rFonts w:ascii="GHEA Grapalat" w:hAnsi="GHEA Grapalat"/>
        </w:rPr>
        <w:lastRenderedPageBreak/>
        <w:t xml:space="preserve">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C12D3E">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C12D3E">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C12D3E">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C12D3E">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C12D3E">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C12D3E">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C12D3E">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C12D3E">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C12D3E">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C12D3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C12D3E">
      <w:pPr>
        <w:contextualSpacing/>
        <w:jc w:val="both"/>
        <w:rPr>
          <w:rFonts w:ascii="GHEA Grapalat" w:hAnsi="GHEA Grapalat"/>
          <w:i/>
          <w:sz w:val="18"/>
          <w:szCs w:val="18"/>
        </w:rPr>
      </w:pPr>
      <w:r w:rsidRPr="000306ED">
        <w:rPr>
          <w:rFonts w:ascii="GHEA Grapalat" w:hAnsi="GHEA Grapalat"/>
          <w:i/>
          <w:sz w:val="18"/>
          <w:szCs w:val="18"/>
        </w:rPr>
        <w:lastRenderedPageBreak/>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C12D3E">
      <w:pPr>
        <w:pStyle w:val="BodyTextIndent3"/>
        <w:widowControl w:val="0"/>
        <w:spacing w:line="240" w:lineRule="auto"/>
        <w:ind w:firstLine="0"/>
        <w:rPr>
          <w:rFonts w:ascii="GHEA Grapalat" w:hAnsi="GHEA Grapalat"/>
          <w:b/>
          <w:sz w:val="24"/>
          <w:szCs w:val="24"/>
        </w:rPr>
      </w:pPr>
    </w:p>
    <w:p w:rsidR="00DB6B33" w:rsidRDefault="00DB6B33" w:rsidP="00C12D3E">
      <w:pPr>
        <w:pStyle w:val="BodyTextIndent3"/>
        <w:widowControl w:val="0"/>
        <w:spacing w:line="240" w:lineRule="auto"/>
        <w:ind w:firstLine="0"/>
        <w:jc w:val="right"/>
        <w:rPr>
          <w:rFonts w:ascii="GHEA Grapalat" w:hAnsi="GHEA Grapalat"/>
          <w:b/>
          <w:sz w:val="24"/>
          <w:szCs w:val="24"/>
        </w:rPr>
      </w:pPr>
    </w:p>
    <w:p w:rsidR="00DB6B33" w:rsidRDefault="00DB6B33" w:rsidP="00C12D3E">
      <w:pPr>
        <w:pStyle w:val="BodyTextIndent3"/>
        <w:widowControl w:val="0"/>
        <w:spacing w:line="240" w:lineRule="auto"/>
        <w:ind w:firstLine="0"/>
        <w:jc w:val="right"/>
        <w:rPr>
          <w:rFonts w:ascii="GHEA Grapalat" w:hAnsi="GHEA Grapalat"/>
          <w:b/>
          <w:sz w:val="24"/>
          <w:szCs w:val="24"/>
        </w:rPr>
      </w:pPr>
    </w:p>
    <w:p w:rsidR="00DB6B33" w:rsidRDefault="00DB6B33" w:rsidP="00C12D3E">
      <w:pPr>
        <w:rPr>
          <w:rFonts w:ascii="GHEA Grapalat" w:hAnsi="GHEA Grapalat"/>
          <w:b/>
        </w:rPr>
      </w:pPr>
      <w:r>
        <w:rPr>
          <w:rFonts w:ascii="GHEA Grapalat" w:hAnsi="GHEA Grapalat"/>
          <w:b/>
        </w:rPr>
        <w:br w:type="page"/>
      </w:r>
    </w:p>
    <w:p w:rsidR="00B2572B" w:rsidRPr="00DC619D" w:rsidRDefault="00B2572B" w:rsidP="00C12D3E">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C12D3E">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66F9B" w:rsidRPr="00066F9B">
        <w:rPr>
          <w:rFonts w:ascii="GHEA Grapalat" w:hAnsi="GHEA Grapalat" w:cs="Sylfaen"/>
          <w:b/>
          <w:sz w:val="24"/>
          <w:szCs w:val="24"/>
          <w:lang w:val="es-ES"/>
        </w:rPr>
        <w:t xml:space="preserve"> </w:t>
      </w:r>
      <w:r w:rsidR="00066F9B" w:rsidRPr="00532AC8">
        <w:rPr>
          <w:rFonts w:ascii="GHEA Grapalat" w:hAnsi="GHEA Grapalat" w:cs="Sylfaen"/>
          <w:b/>
          <w:sz w:val="24"/>
          <w:szCs w:val="24"/>
          <w:lang w:val="es-ES"/>
        </w:rPr>
        <w:t>ԷԿԵՆԳ-ԲՄԾՁԲ-26/1</w:t>
      </w:r>
      <w:r w:rsidR="006132ED">
        <w:rPr>
          <w:rFonts w:ascii="GHEA Grapalat" w:hAnsi="GHEA Grapalat"/>
          <w:b/>
          <w:sz w:val="24"/>
          <w:szCs w:val="24"/>
        </w:rPr>
        <w:t>"</w:t>
      </w:r>
    </w:p>
    <w:p w:rsidR="00B2572B" w:rsidRPr="009044F1" w:rsidRDefault="00B2572B" w:rsidP="00C12D3E">
      <w:pPr>
        <w:widowControl w:val="0"/>
        <w:ind w:firstLine="567"/>
        <w:jc w:val="center"/>
        <w:rPr>
          <w:rFonts w:ascii="GHEA Grapalat" w:hAnsi="GHEA Grapalat"/>
        </w:rPr>
      </w:pPr>
    </w:p>
    <w:p w:rsidR="00B2572B" w:rsidRPr="009044F1" w:rsidRDefault="00B2572B" w:rsidP="00C12D3E">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C12D3E">
      <w:pPr>
        <w:widowControl w:val="0"/>
        <w:ind w:firstLine="567"/>
        <w:jc w:val="center"/>
        <w:rPr>
          <w:rFonts w:ascii="GHEA Grapalat" w:hAnsi="GHEA Grapalat"/>
        </w:rPr>
      </w:pPr>
    </w:p>
    <w:p w:rsidR="005744FC" w:rsidRPr="000F6C24" w:rsidRDefault="00B2572B" w:rsidP="00C12D3E">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066F9B" w:rsidRPr="00532AC8">
        <w:rPr>
          <w:rFonts w:ascii="GHEA Grapalat" w:hAnsi="GHEA Grapalat" w:cs="Sylfaen"/>
          <w:b/>
          <w:lang w:val="es-ES"/>
        </w:rPr>
        <w:t>ԷԿԵՆԳ-ԲՄԾՁԲ-26/1</w:t>
      </w:r>
      <w:r w:rsidR="006132ED">
        <w:rPr>
          <w:rFonts w:ascii="GHEA Grapalat" w:hAnsi="GHEA Grapalat"/>
          <w:spacing w:val="-6"/>
        </w:rPr>
        <w:t>"</w:t>
      </w:r>
      <w:r w:rsidR="00066F9B">
        <w:rPr>
          <w:rFonts w:ascii="GHEA Grapalat" w:hAnsi="GHEA Grapalat"/>
          <w:spacing w:val="-6"/>
          <w:lang w:val="hy-AM"/>
        </w:rPr>
        <w:t>,</w:t>
      </w:r>
      <w:r w:rsidRPr="009044F1">
        <w:rPr>
          <w:rFonts w:ascii="GHEA Grapalat" w:hAnsi="GHEA Grapalat"/>
        </w:rPr>
        <w:t xml:space="preserve"> </w:t>
      </w:r>
    </w:p>
    <w:p w:rsidR="005646FC" w:rsidRPr="008842CE" w:rsidRDefault="005744FC" w:rsidP="00C12D3E">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C12D3E">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C12D3E">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C12D3E">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C12D3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C12D3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C12D3E">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C12D3E">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C12D3E">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C12D3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C12D3E">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C12D3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C12D3E">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C12D3E">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C12D3E">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C12D3E">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C12D3E">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C12D3E">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C12D3E">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C12D3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C12D3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C12D3E">
            <w:pPr>
              <w:widowControl w:val="0"/>
              <w:jc w:val="center"/>
              <w:rPr>
                <w:rFonts w:ascii="GHEA Grapalat" w:hAnsi="GHEA Grapalat"/>
                <w:sz w:val="20"/>
                <w:szCs w:val="20"/>
              </w:rPr>
            </w:pPr>
          </w:p>
        </w:tc>
      </w:tr>
    </w:tbl>
    <w:p w:rsidR="00066F9B" w:rsidRDefault="00066F9B" w:rsidP="00C12D3E">
      <w:pPr>
        <w:widowControl w:val="0"/>
        <w:tabs>
          <w:tab w:val="left" w:pos="6804"/>
        </w:tabs>
        <w:jc w:val="center"/>
        <w:rPr>
          <w:rFonts w:ascii="GHEA Grapalat" w:hAnsi="GHEA Grapalat"/>
        </w:rPr>
      </w:pPr>
    </w:p>
    <w:p w:rsidR="00374F4A" w:rsidRPr="00DD2B43" w:rsidRDefault="00374F4A" w:rsidP="00C12D3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C12D3E">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C12D3E">
      <w:pPr>
        <w:widowControl w:val="0"/>
        <w:jc w:val="both"/>
        <w:rPr>
          <w:rFonts w:ascii="GHEA Grapalat" w:hAnsi="GHEA Grapalat"/>
          <w:lang w:val="es-ES"/>
        </w:rPr>
      </w:pPr>
    </w:p>
    <w:p w:rsidR="00B2572B" w:rsidRPr="000F6C24" w:rsidRDefault="00B2572B" w:rsidP="00C12D3E">
      <w:pPr>
        <w:widowControl w:val="0"/>
        <w:jc w:val="right"/>
        <w:rPr>
          <w:rFonts w:ascii="GHEA Grapalat" w:hAnsi="GHEA Grapalat"/>
        </w:rPr>
      </w:pPr>
      <w:r w:rsidRPr="009044F1">
        <w:rPr>
          <w:rFonts w:ascii="GHEA Grapalat" w:hAnsi="GHEA Grapalat"/>
        </w:rPr>
        <w:t>М. П.</w:t>
      </w:r>
    </w:p>
    <w:p w:rsidR="00B217BB" w:rsidRDefault="00B217BB" w:rsidP="00C12D3E">
      <w:pPr>
        <w:rPr>
          <w:rFonts w:ascii="GHEA Grapalat" w:hAnsi="GHEA Grapalat"/>
          <w:b/>
        </w:rPr>
      </w:pPr>
      <w:r>
        <w:rPr>
          <w:rFonts w:ascii="GHEA Grapalat" w:hAnsi="GHEA Grapalat"/>
          <w:b/>
        </w:rPr>
        <w:br w:type="page"/>
      </w:r>
    </w:p>
    <w:p w:rsidR="00B2572B" w:rsidRPr="00B138F3" w:rsidRDefault="00B2572B" w:rsidP="00C12D3E">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C12D3E">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066F9B" w:rsidRPr="00066F9B">
        <w:rPr>
          <w:rFonts w:ascii="GHEA Grapalat" w:hAnsi="GHEA Grapalat" w:cs="Sylfaen"/>
          <w:b/>
          <w:sz w:val="24"/>
          <w:szCs w:val="24"/>
          <w:lang w:val="es-ES"/>
        </w:rPr>
        <w:t xml:space="preserve"> </w:t>
      </w:r>
      <w:r w:rsidR="00066F9B" w:rsidRPr="00532AC8">
        <w:rPr>
          <w:rFonts w:ascii="GHEA Grapalat" w:hAnsi="GHEA Grapalat" w:cs="Sylfaen"/>
          <w:b/>
          <w:sz w:val="24"/>
          <w:szCs w:val="24"/>
          <w:lang w:val="es-ES"/>
        </w:rPr>
        <w:t>ԷԿԵՆԳ-ԲՄԾՁԲ-26/1</w:t>
      </w:r>
      <w:r w:rsidR="006132ED" w:rsidRPr="00B138F3">
        <w:rPr>
          <w:rFonts w:ascii="GHEA Grapalat" w:hAnsi="GHEA Grapalat"/>
          <w:b/>
          <w:sz w:val="24"/>
          <w:szCs w:val="24"/>
        </w:rPr>
        <w:t>"</w:t>
      </w:r>
    </w:p>
    <w:p w:rsidR="00742F7B" w:rsidRPr="00B138F3" w:rsidRDefault="00742F7B" w:rsidP="00C12D3E">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C12D3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C12D3E">
      <w:pPr>
        <w:widowControl w:val="0"/>
        <w:ind w:left="567" w:right="565"/>
        <w:jc w:val="center"/>
        <w:rPr>
          <w:rFonts w:ascii="GHEA Grapalat" w:hAnsi="GHEA Grapalat"/>
          <w:b/>
        </w:rPr>
      </w:pPr>
    </w:p>
    <w:p w:rsidR="00BF7253" w:rsidRPr="00B138F3" w:rsidRDefault="00BF7253" w:rsidP="00C12D3E">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C12D3E">
      <w:pPr>
        <w:pStyle w:val="NormalWeb"/>
        <w:shd w:val="clear" w:color="auto" w:fill="FFFFFF"/>
        <w:spacing w:before="0" w:beforeAutospacing="0" w:after="0" w:afterAutospacing="0"/>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C12D3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C12D3E">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C12D3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C12D3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C12D3E">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C12D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C12D3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C12D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C12D3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C12D3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C12D3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C12D3E">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C12D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C12D3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C12D3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C12D3E">
      <w:pPr>
        <w:pStyle w:val="NormalWeb"/>
        <w:shd w:val="clear" w:color="auto" w:fill="FFFFFF"/>
        <w:spacing w:before="0" w:beforeAutospacing="0" w:after="0" w:afterAutospacing="0"/>
        <w:ind w:firstLine="375"/>
        <w:jc w:val="both"/>
        <w:rPr>
          <w:ins w:id="17"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C12D3E">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C12D3E">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C12D3E">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C12D3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C12D3E">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C12D3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C12D3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C12D3E">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C12D3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C12D3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C12D3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C12D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C12D3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C12D3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C12D3E">
      <w:pPr>
        <w:pStyle w:val="BodyTextIndent"/>
        <w:widowControl w:val="0"/>
        <w:spacing w:line="240" w:lineRule="auto"/>
        <w:rPr>
          <w:rFonts w:ascii="GHEA Grapalat" w:hAnsi="GHEA Grapalat" w:cs="Sylfaen"/>
          <w:i w:val="0"/>
          <w:sz w:val="24"/>
          <w:szCs w:val="24"/>
        </w:rPr>
      </w:pPr>
    </w:p>
    <w:p w:rsidR="00260163" w:rsidRPr="00B138F3" w:rsidRDefault="00260163" w:rsidP="00C12D3E">
      <w:pPr>
        <w:widowControl w:val="0"/>
        <w:ind w:left="567" w:right="565"/>
        <w:jc w:val="center"/>
        <w:rPr>
          <w:rFonts w:ascii="GHEA Grapalat" w:hAnsi="GHEA Grapalat"/>
          <w:b/>
        </w:rPr>
      </w:pPr>
    </w:p>
    <w:p w:rsidR="00CF2692" w:rsidRPr="00B138F3" w:rsidRDefault="00CF2692" w:rsidP="00C12D3E">
      <w:pPr>
        <w:widowControl w:val="0"/>
        <w:ind w:left="567" w:right="565"/>
        <w:jc w:val="center"/>
        <w:rPr>
          <w:rFonts w:ascii="GHEA Grapalat" w:hAnsi="GHEA Grapalat"/>
          <w:b/>
        </w:rPr>
      </w:pPr>
    </w:p>
    <w:p w:rsidR="00CF2692" w:rsidRPr="00B138F3" w:rsidRDefault="00CF2692" w:rsidP="00C12D3E">
      <w:pPr>
        <w:widowControl w:val="0"/>
        <w:ind w:left="567" w:right="565"/>
        <w:jc w:val="center"/>
        <w:rPr>
          <w:rFonts w:ascii="GHEA Grapalat" w:hAnsi="GHEA Grapalat"/>
          <w:b/>
        </w:rPr>
      </w:pPr>
    </w:p>
    <w:p w:rsidR="00CF2692" w:rsidRPr="00B138F3" w:rsidRDefault="00CF2692" w:rsidP="00C12D3E">
      <w:pPr>
        <w:widowControl w:val="0"/>
        <w:ind w:left="567" w:right="565"/>
        <w:jc w:val="center"/>
        <w:rPr>
          <w:rFonts w:ascii="GHEA Grapalat" w:hAnsi="GHEA Grapalat"/>
          <w:b/>
        </w:rPr>
      </w:pPr>
    </w:p>
    <w:p w:rsidR="00CF2692" w:rsidRPr="00B138F3" w:rsidRDefault="00CF2692" w:rsidP="00C12D3E">
      <w:pPr>
        <w:widowControl w:val="0"/>
        <w:ind w:left="567" w:right="565"/>
        <w:jc w:val="center"/>
        <w:rPr>
          <w:rFonts w:ascii="GHEA Grapalat" w:hAnsi="GHEA Grapalat"/>
          <w:b/>
        </w:rPr>
      </w:pPr>
    </w:p>
    <w:p w:rsidR="00CF2692" w:rsidRPr="00B138F3" w:rsidRDefault="00CF2692" w:rsidP="00C12D3E">
      <w:pPr>
        <w:widowControl w:val="0"/>
        <w:ind w:left="567" w:right="565"/>
        <w:jc w:val="center"/>
        <w:rPr>
          <w:rFonts w:ascii="GHEA Grapalat" w:hAnsi="GHEA Grapalat"/>
          <w:b/>
        </w:rPr>
      </w:pPr>
    </w:p>
    <w:p w:rsidR="00CF2692" w:rsidRPr="00B138F3" w:rsidRDefault="00CF2692" w:rsidP="00C12D3E">
      <w:pPr>
        <w:widowControl w:val="0"/>
        <w:ind w:left="567" w:right="565"/>
        <w:jc w:val="center"/>
        <w:rPr>
          <w:rFonts w:ascii="GHEA Grapalat" w:hAnsi="GHEA Grapalat"/>
          <w:b/>
        </w:rPr>
      </w:pPr>
    </w:p>
    <w:p w:rsidR="00CF2692" w:rsidRPr="00B138F3" w:rsidRDefault="00CF2692" w:rsidP="00C12D3E">
      <w:pPr>
        <w:widowControl w:val="0"/>
        <w:ind w:left="567" w:right="565"/>
        <w:jc w:val="center"/>
        <w:rPr>
          <w:rFonts w:ascii="GHEA Grapalat" w:hAnsi="GHEA Grapalat"/>
          <w:b/>
        </w:rPr>
      </w:pPr>
    </w:p>
    <w:p w:rsidR="00CF2692" w:rsidRPr="00B138F3" w:rsidRDefault="00CF2692" w:rsidP="00C12D3E">
      <w:pPr>
        <w:widowControl w:val="0"/>
        <w:ind w:left="567" w:right="565"/>
        <w:jc w:val="center"/>
        <w:rPr>
          <w:rFonts w:ascii="GHEA Grapalat" w:hAnsi="GHEA Grapalat"/>
          <w:b/>
        </w:rPr>
      </w:pPr>
    </w:p>
    <w:p w:rsidR="00CF2692" w:rsidRPr="00B138F3" w:rsidRDefault="00CF2692" w:rsidP="00C12D3E">
      <w:pPr>
        <w:widowControl w:val="0"/>
        <w:ind w:left="567" w:right="565"/>
        <w:jc w:val="center"/>
        <w:rPr>
          <w:rFonts w:ascii="GHEA Grapalat" w:hAnsi="GHEA Grapalat"/>
          <w:b/>
        </w:rPr>
      </w:pPr>
    </w:p>
    <w:p w:rsidR="00CF2692" w:rsidRPr="00B138F3" w:rsidRDefault="00CF2692" w:rsidP="00C12D3E">
      <w:pPr>
        <w:widowControl w:val="0"/>
        <w:ind w:left="567" w:right="565"/>
        <w:jc w:val="center"/>
        <w:rPr>
          <w:rFonts w:ascii="GHEA Grapalat" w:hAnsi="GHEA Grapalat"/>
          <w:b/>
        </w:rPr>
      </w:pPr>
    </w:p>
    <w:p w:rsidR="00CF2692" w:rsidRPr="00B138F3" w:rsidRDefault="00CF2692" w:rsidP="00C12D3E">
      <w:pPr>
        <w:widowControl w:val="0"/>
        <w:ind w:left="567" w:right="565"/>
        <w:jc w:val="center"/>
        <w:rPr>
          <w:rFonts w:ascii="GHEA Grapalat" w:hAnsi="GHEA Grapalat"/>
          <w:b/>
        </w:rPr>
      </w:pPr>
    </w:p>
    <w:p w:rsidR="00CF2692" w:rsidRPr="00B138F3" w:rsidRDefault="00CF2692" w:rsidP="00C12D3E">
      <w:pPr>
        <w:widowControl w:val="0"/>
        <w:ind w:left="567" w:right="565"/>
        <w:jc w:val="center"/>
        <w:rPr>
          <w:rFonts w:ascii="GHEA Grapalat" w:hAnsi="GHEA Grapalat"/>
          <w:b/>
        </w:rPr>
      </w:pPr>
    </w:p>
    <w:p w:rsidR="009B7A85" w:rsidRDefault="009B7A85" w:rsidP="00C12D3E">
      <w:pPr>
        <w:widowControl w:val="0"/>
        <w:ind w:firstLine="567"/>
        <w:jc w:val="right"/>
        <w:rPr>
          <w:rFonts w:ascii="GHEA Grapalat" w:hAnsi="GHEA Grapalat"/>
          <w:b/>
        </w:rPr>
      </w:pPr>
    </w:p>
    <w:p w:rsidR="00551887" w:rsidRPr="00503411" w:rsidRDefault="00551887" w:rsidP="00C12D3E">
      <w:pPr>
        <w:widowControl w:val="0"/>
        <w:ind w:firstLine="567"/>
        <w:jc w:val="right"/>
        <w:rPr>
          <w:rFonts w:ascii="GHEA Grapalat" w:hAnsi="GHEA Grapalat"/>
          <w:b/>
        </w:rPr>
      </w:pPr>
    </w:p>
    <w:p w:rsidR="00551887" w:rsidRPr="00503411" w:rsidRDefault="00551887" w:rsidP="00C12D3E">
      <w:pPr>
        <w:widowControl w:val="0"/>
        <w:ind w:firstLine="567"/>
        <w:jc w:val="right"/>
        <w:rPr>
          <w:rFonts w:ascii="GHEA Grapalat" w:hAnsi="GHEA Grapalat"/>
          <w:b/>
        </w:rPr>
      </w:pPr>
    </w:p>
    <w:p w:rsidR="00503411" w:rsidRDefault="00503411" w:rsidP="00C12D3E">
      <w:pPr>
        <w:rPr>
          <w:rFonts w:ascii="GHEA Grapalat" w:hAnsi="GHEA Grapalat"/>
          <w:b/>
        </w:rPr>
      </w:pPr>
      <w:r>
        <w:rPr>
          <w:rFonts w:ascii="GHEA Grapalat" w:hAnsi="GHEA Grapalat"/>
          <w:b/>
        </w:rPr>
        <w:br w:type="page"/>
      </w:r>
    </w:p>
    <w:p w:rsidR="001005B0" w:rsidRPr="00B138F3" w:rsidRDefault="007B3F5F" w:rsidP="00C12D3E">
      <w:pPr>
        <w:widowControl w:val="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C12D3E">
      <w:pPr>
        <w:widowControl w:val="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066F9B" w:rsidRPr="00066F9B">
        <w:rPr>
          <w:rFonts w:ascii="GHEA Grapalat" w:hAnsi="GHEA Grapalat" w:cs="Sylfaen"/>
          <w:b/>
          <w:lang w:val="es-ES"/>
        </w:rPr>
        <w:t xml:space="preserve"> </w:t>
      </w:r>
      <w:r w:rsidR="00066F9B" w:rsidRPr="00532AC8">
        <w:rPr>
          <w:rFonts w:ascii="GHEA Grapalat" w:hAnsi="GHEA Grapalat" w:cs="Sylfaen"/>
          <w:b/>
          <w:lang w:val="es-ES"/>
        </w:rPr>
        <w:t>ԷԿԵՆԳ-ԲՄԾՁԲ-26/1</w:t>
      </w:r>
      <w:r w:rsidRPr="00B138F3">
        <w:rPr>
          <w:rFonts w:ascii="GHEA Grapalat" w:hAnsi="GHEA Grapalat"/>
          <w:b/>
        </w:rPr>
        <w:t>"</w:t>
      </w:r>
      <w:r w:rsidR="00A44916">
        <w:rPr>
          <w:rFonts w:ascii="GHEA Grapalat" w:hAnsi="GHEA Grapalat"/>
          <w:b/>
        </w:rPr>
        <w:t xml:space="preserve"> </w:t>
      </w:r>
    </w:p>
    <w:p w:rsidR="0016001A" w:rsidRPr="00B138F3" w:rsidRDefault="0016001A" w:rsidP="00C12D3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C12D3E">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C12D3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C12D3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C12D3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C12D3E">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C12D3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C12D3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C12D3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C12D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C12D3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C12D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C12D3E">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C12D3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C12D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C12D3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C12D3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C12D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C12D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C12D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C12D3E">
      <w:pPr>
        <w:pStyle w:val="NormalWeb"/>
        <w:shd w:val="clear" w:color="auto" w:fill="FFFFFF"/>
        <w:spacing w:before="0" w:beforeAutospacing="0" w:after="0" w:afterAutospacing="0"/>
        <w:ind w:firstLine="374"/>
        <w:contextualSpacing/>
        <w:jc w:val="both"/>
        <w:rPr>
          <w:ins w:id="18"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C12D3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C12D3E">
      <w:pPr>
        <w:pStyle w:val="NormalWeb"/>
        <w:shd w:val="clear" w:color="auto" w:fill="FFFFFF"/>
        <w:spacing w:before="0" w:beforeAutospacing="0" w:after="0" w:afterAutospacing="0"/>
        <w:ind w:firstLine="374"/>
        <w:contextualSpacing/>
        <w:jc w:val="both"/>
        <w:rPr>
          <w:del w:id="19" w:author="Inesa Kocharyan" w:date="2023-07-07T09:52:00Z"/>
          <w:rFonts w:ascii="GHEA Grapalat" w:eastAsiaTheme="minorHAnsi" w:hAnsi="GHEA Grapalat" w:cstheme="minorBidi"/>
        </w:rPr>
      </w:pPr>
    </w:p>
    <w:p w:rsidR="00905268" w:rsidRPr="00FE49C7" w:rsidRDefault="0097529A" w:rsidP="00C12D3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C12D3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905268" w:rsidRPr="00A3315E" w:rsidRDefault="00905268" w:rsidP="00C12D3E">
      <w:pPr>
        <w:pStyle w:val="NormalWeb"/>
        <w:shd w:val="clear" w:color="auto" w:fill="FFFFFF"/>
        <w:spacing w:before="0" w:beforeAutospacing="0" w:after="0" w:afterAutospacing="0"/>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C12D3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C12D3E">
      <w:pPr>
        <w:pStyle w:val="NormalWeb"/>
        <w:shd w:val="clear" w:color="auto" w:fill="FFFFFF"/>
        <w:spacing w:before="0" w:beforeAutospacing="0" w:after="0" w:afterAutospacing="0"/>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C12D3E">
      <w:pPr>
        <w:pStyle w:val="NormalWeb"/>
        <w:shd w:val="clear" w:color="auto" w:fill="FFFFFF"/>
        <w:spacing w:before="0" w:beforeAutospacing="0" w:after="0" w:afterAutospacing="0"/>
        <w:contextualSpacing/>
        <w:jc w:val="both"/>
        <w:rPr>
          <w:rFonts w:ascii="GHEA Grapalat" w:eastAsiaTheme="minorHAnsi" w:hAnsi="GHEA Grapalat" w:cstheme="minorBidi"/>
        </w:rPr>
      </w:pPr>
    </w:p>
    <w:p w:rsidR="009B3563" w:rsidRDefault="009B3563" w:rsidP="00C12D3E">
      <w:pPr>
        <w:pStyle w:val="NormalWeb"/>
        <w:shd w:val="clear" w:color="auto" w:fill="FFFFFF"/>
        <w:spacing w:before="0" w:beforeAutospacing="0" w:after="0" w:afterAutospacing="0"/>
        <w:contextualSpacing/>
        <w:jc w:val="both"/>
        <w:rPr>
          <w:rFonts w:ascii="GHEA Grapalat" w:eastAsiaTheme="minorHAnsi" w:hAnsi="GHEA Grapalat" w:cstheme="minorBidi"/>
        </w:rPr>
      </w:pPr>
    </w:p>
    <w:p w:rsidR="009B3563" w:rsidRDefault="009B3563" w:rsidP="00C12D3E">
      <w:pPr>
        <w:pStyle w:val="NormalWeb"/>
        <w:shd w:val="clear" w:color="auto" w:fill="FFFFFF"/>
        <w:spacing w:before="0" w:beforeAutospacing="0" w:after="0" w:afterAutospacing="0"/>
        <w:contextualSpacing/>
        <w:jc w:val="both"/>
        <w:rPr>
          <w:ins w:id="20" w:author="Inesa Kocharyan" w:date="2023-07-07T09:54:00Z"/>
          <w:rFonts w:ascii="GHEA Grapalat" w:eastAsiaTheme="minorHAnsi" w:hAnsi="GHEA Grapalat" w:cstheme="minorBidi"/>
        </w:rPr>
      </w:pPr>
    </w:p>
    <w:p w:rsidR="00905268" w:rsidRPr="00FE49C7" w:rsidRDefault="00905268" w:rsidP="00C12D3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C12D3E">
      <w:pPr>
        <w:pStyle w:val="NormalWeb"/>
        <w:shd w:val="clear" w:color="auto" w:fill="FFFFFF"/>
        <w:spacing w:before="0" w:beforeAutospacing="0" w:after="0" w:afterAutospacing="0"/>
        <w:contextualSpacing/>
        <w:jc w:val="both"/>
        <w:rPr>
          <w:rFonts w:ascii="GHEA Grapalat" w:eastAsiaTheme="minorHAnsi" w:hAnsi="GHEA Grapalat" w:cstheme="minorBidi"/>
        </w:rPr>
      </w:pPr>
    </w:p>
    <w:p w:rsidR="007B3F5F" w:rsidRPr="00B138F3" w:rsidRDefault="007B3F5F"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C12D3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C12D3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C12D3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C12D3E">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C12D3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C12D3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C12D3E">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C12D3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C12D3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C12D3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C12D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C12D3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C12D3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C12D3E">
      <w:pPr>
        <w:widowControl w:val="0"/>
        <w:ind w:left="567" w:right="565"/>
        <w:jc w:val="center"/>
        <w:rPr>
          <w:rFonts w:ascii="GHEA Grapalat" w:hAnsi="GHEA Grapalat"/>
          <w:b/>
        </w:rPr>
      </w:pPr>
    </w:p>
    <w:p w:rsidR="00CF2692" w:rsidRPr="00B138F3" w:rsidRDefault="00CF2692" w:rsidP="00C12D3E">
      <w:pPr>
        <w:widowControl w:val="0"/>
        <w:ind w:left="567" w:right="565"/>
        <w:jc w:val="center"/>
        <w:rPr>
          <w:rFonts w:ascii="GHEA Grapalat" w:hAnsi="GHEA Grapalat"/>
          <w:b/>
        </w:rPr>
      </w:pPr>
    </w:p>
    <w:p w:rsidR="007B3F5F" w:rsidRPr="00B138F3" w:rsidRDefault="00F6586D" w:rsidP="00C12D3E">
      <w:pPr>
        <w:widowControl w:val="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C12D3E">
      <w:pPr>
        <w:widowControl w:val="0"/>
        <w:ind w:left="567" w:right="565"/>
        <w:jc w:val="center"/>
        <w:rPr>
          <w:rFonts w:ascii="GHEA Grapalat" w:hAnsi="GHEA Grapalat"/>
          <w:b/>
        </w:rPr>
      </w:pPr>
    </w:p>
    <w:p w:rsidR="001005B0" w:rsidRPr="00B138F3" w:rsidRDefault="001005B0" w:rsidP="00C12D3E">
      <w:pPr>
        <w:widowControl w:val="0"/>
        <w:ind w:left="567" w:right="565"/>
        <w:jc w:val="center"/>
        <w:rPr>
          <w:rFonts w:ascii="GHEA Grapalat" w:hAnsi="GHEA Grapalat"/>
          <w:b/>
        </w:rPr>
      </w:pPr>
    </w:p>
    <w:p w:rsidR="001005B0" w:rsidRPr="00B138F3" w:rsidRDefault="001005B0" w:rsidP="00C12D3E">
      <w:pPr>
        <w:widowControl w:val="0"/>
        <w:ind w:left="567" w:right="565"/>
        <w:jc w:val="center"/>
        <w:rPr>
          <w:rFonts w:ascii="GHEA Grapalat" w:hAnsi="GHEA Grapalat"/>
          <w:b/>
        </w:rPr>
      </w:pPr>
    </w:p>
    <w:p w:rsidR="00551887" w:rsidRPr="00503411" w:rsidRDefault="00551887" w:rsidP="00C12D3E">
      <w:pPr>
        <w:widowControl w:val="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138F3" w:rsidRDefault="00551887" w:rsidP="00C12D3E">
      <w:pPr>
        <w:widowControl w:val="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066F9B" w:rsidRPr="00532AC8">
        <w:rPr>
          <w:rFonts w:ascii="GHEA Grapalat" w:hAnsi="GHEA Grapalat" w:cs="Sylfaen"/>
          <w:b/>
          <w:lang w:val="es-ES"/>
        </w:rPr>
        <w:t>ԷԿԵՆԳ-ԲՄԾՁԲ-26/1</w:t>
      </w:r>
      <w:r w:rsidRPr="00B138F3">
        <w:rPr>
          <w:rFonts w:ascii="GHEA Grapalat" w:hAnsi="GHEA Grapalat"/>
          <w:b/>
        </w:rPr>
        <w:t>"</w:t>
      </w:r>
      <w:r w:rsidR="00A812F3">
        <w:rPr>
          <w:rFonts w:ascii="GHEA Grapalat" w:hAnsi="GHEA Grapalat"/>
          <w:b/>
        </w:rPr>
        <w:t>*</w:t>
      </w:r>
    </w:p>
    <w:p w:rsidR="00551887" w:rsidRDefault="00551887" w:rsidP="00C12D3E">
      <w:pPr>
        <w:rPr>
          <w:rFonts w:ascii="GHEA Grapalat" w:hAnsi="GHEA Grapalat"/>
          <w:i/>
          <w:sz w:val="22"/>
          <w:szCs w:val="22"/>
        </w:rPr>
      </w:pPr>
    </w:p>
    <w:p w:rsidR="00A77CB2" w:rsidRPr="00B138F3" w:rsidRDefault="00A77CB2" w:rsidP="00C12D3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C12D3E">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C12D3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C12D3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C12D3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C12D3E">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C12D3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C12D3E">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C12D3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C12D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C12D3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C12D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C12D3E">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C12D3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C12D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C12D3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C12D3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C12D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C12D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C12D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C12D3E">
      <w:pPr>
        <w:pStyle w:val="NormalWeb"/>
        <w:shd w:val="clear" w:color="auto" w:fill="FFFFFF"/>
        <w:spacing w:before="0" w:beforeAutospacing="0" w:after="0" w:afterAutospacing="0"/>
        <w:ind w:firstLine="374"/>
        <w:contextualSpacing/>
        <w:jc w:val="both"/>
        <w:rPr>
          <w:ins w:id="21"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C12D3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C12D3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rsidR="006E6694" w:rsidRPr="002951A1" w:rsidRDefault="009B3563" w:rsidP="00C12D3E">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C12D3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6E6694" w:rsidRPr="002951A1" w:rsidRDefault="006E6694" w:rsidP="00C12D3E">
      <w:pPr>
        <w:pStyle w:val="NormalWeb"/>
        <w:shd w:val="clear" w:color="auto" w:fill="FFFFFF"/>
        <w:spacing w:before="0" w:beforeAutospacing="0" w:after="0" w:afterAutospacing="0"/>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C12D3E">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C12D3E">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C12D3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C12D3E">
      <w:pPr>
        <w:pStyle w:val="NormalWeb"/>
        <w:shd w:val="clear" w:color="auto" w:fill="FFFFFF"/>
        <w:spacing w:before="0" w:beforeAutospacing="0" w:after="0" w:afterAutospacing="0"/>
        <w:contextualSpacing/>
        <w:jc w:val="both"/>
        <w:rPr>
          <w:rFonts w:ascii="GHEA Grapalat" w:eastAsiaTheme="minorHAnsi" w:hAnsi="GHEA Grapalat" w:cstheme="minorBidi"/>
        </w:rPr>
      </w:pPr>
    </w:p>
    <w:p w:rsidR="00A77CB2" w:rsidRPr="00B138F3"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C12D3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C12D3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C12D3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C12D3E">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C12D3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C12D3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C12D3E">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C12D3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C12D3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C12D3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C12D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C12D3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C12D3E">
      <w:pPr>
        <w:widowControl w:val="0"/>
        <w:ind w:left="567" w:right="565"/>
        <w:jc w:val="center"/>
        <w:rPr>
          <w:rFonts w:ascii="GHEA Grapalat" w:hAnsi="GHEA Grapalat"/>
          <w:b/>
        </w:rPr>
      </w:pPr>
    </w:p>
    <w:p w:rsidR="00A77CB2" w:rsidRDefault="00A77CB2" w:rsidP="00C12D3E">
      <w:pPr>
        <w:rPr>
          <w:rFonts w:ascii="GHEA Grapalat" w:hAnsi="GHEA Grapalat"/>
          <w:i/>
          <w:sz w:val="22"/>
          <w:szCs w:val="22"/>
        </w:rPr>
      </w:pPr>
    </w:p>
    <w:p w:rsidR="00A77CB2" w:rsidRDefault="00A77CB2" w:rsidP="00C12D3E">
      <w:pPr>
        <w:rPr>
          <w:rFonts w:ascii="GHEA Grapalat" w:hAnsi="GHEA Grapalat"/>
          <w:i/>
          <w:sz w:val="22"/>
          <w:szCs w:val="22"/>
        </w:rPr>
      </w:pPr>
      <w:r>
        <w:rPr>
          <w:rFonts w:ascii="GHEA Grapalat" w:hAnsi="GHEA Grapalat"/>
          <w:i/>
          <w:sz w:val="22"/>
          <w:szCs w:val="22"/>
        </w:rPr>
        <w:br w:type="page"/>
      </w:r>
    </w:p>
    <w:p w:rsidR="00A77CB2" w:rsidRDefault="00A77CB2" w:rsidP="00C12D3E">
      <w:pPr>
        <w:jc w:val="both"/>
        <w:rPr>
          <w:rFonts w:ascii="GHEA Grapalat" w:hAnsi="GHEA Grapalat"/>
          <w:i/>
          <w:sz w:val="22"/>
          <w:szCs w:val="22"/>
        </w:rPr>
      </w:pPr>
    </w:p>
    <w:p w:rsidR="003D2FE2" w:rsidRPr="00503411" w:rsidRDefault="003D2FE2" w:rsidP="00C12D3E">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C12D3E">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066F9B" w:rsidRPr="00066F9B">
        <w:rPr>
          <w:rFonts w:ascii="GHEA Grapalat" w:hAnsi="GHEA Grapalat" w:cs="Sylfaen"/>
          <w:b/>
          <w:lang w:val="es-ES"/>
        </w:rPr>
        <w:t xml:space="preserve"> </w:t>
      </w:r>
      <w:r w:rsidR="00066F9B" w:rsidRPr="00532AC8">
        <w:rPr>
          <w:rFonts w:ascii="GHEA Grapalat" w:hAnsi="GHEA Grapalat" w:cs="Sylfaen"/>
          <w:b/>
          <w:lang w:val="es-ES"/>
        </w:rPr>
        <w:t>ԷԿԵՆԳ-ԲՄԾՁԲ-26/1</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0"/>
        <w:t>*</w:t>
      </w:r>
    </w:p>
    <w:p w:rsidR="003D2FE2" w:rsidRPr="00B138F3" w:rsidRDefault="003D2FE2" w:rsidP="00C12D3E">
      <w:pPr>
        <w:widowControl w:val="0"/>
        <w:jc w:val="center"/>
        <w:rPr>
          <w:rFonts w:ascii="GHEA Grapalat" w:hAnsi="GHEA Grapalat"/>
          <w:b/>
          <w:sz w:val="22"/>
          <w:szCs w:val="22"/>
        </w:rPr>
      </w:pPr>
    </w:p>
    <w:p w:rsidR="003D2FE2" w:rsidRPr="00B138F3" w:rsidRDefault="003D2FE2" w:rsidP="00C12D3E">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C12D3E">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C12D3E">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C12D3E">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C12D3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C12D3E">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C12D3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C12D3E">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C12D3E">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C12D3E">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C12D3E">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C12D3E">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C12D3E">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C12D3E">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C12D3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C12D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C12D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C12D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C12D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C12D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C12D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C12D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C12D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C12D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C12D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C12D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C12D3E">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C12D3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C12D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C12D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C12D3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C12D3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C12D3E">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C12D3E">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C12D3E">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C12D3E">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C12D3E">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C12D3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C12D3E">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C12D3E">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C12D3E">
      <w:pPr>
        <w:widowControl w:val="0"/>
        <w:jc w:val="both"/>
        <w:rPr>
          <w:rFonts w:ascii="GHEA Grapalat" w:hAnsi="GHEA Grapalat"/>
          <w:sz w:val="22"/>
          <w:szCs w:val="22"/>
        </w:rPr>
      </w:pPr>
    </w:p>
    <w:p w:rsidR="00686472" w:rsidRPr="003A1A43" w:rsidRDefault="00686472" w:rsidP="00C12D3E">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C12D3E">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C12D3E">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C12D3E">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C12D3E">
      <w:pPr>
        <w:widowControl w:val="0"/>
        <w:rPr>
          <w:rFonts w:ascii="GHEA Grapalat" w:hAnsi="GHEA Grapalat"/>
          <w:sz w:val="22"/>
          <w:szCs w:val="22"/>
          <w:vertAlign w:val="superscript"/>
        </w:rPr>
      </w:pPr>
    </w:p>
    <w:p w:rsidR="000211F4" w:rsidRPr="006F01C7" w:rsidRDefault="000211F4" w:rsidP="00C12D3E">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C12D3E">
      <w:pPr>
        <w:widowControl w:val="0"/>
        <w:jc w:val="both"/>
        <w:rPr>
          <w:rFonts w:ascii="GHEA Grapalat" w:hAnsi="GHEA Grapalat"/>
          <w:sz w:val="22"/>
          <w:szCs w:val="22"/>
        </w:rPr>
      </w:pPr>
    </w:p>
    <w:p w:rsidR="000211F4" w:rsidRPr="006F01C7" w:rsidRDefault="000211F4" w:rsidP="00C12D3E">
      <w:pPr>
        <w:widowControl w:val="0"/>
        <w:jc w:val="both"/>
        <w:rPr>
          <w:rFonts w:ascii="GHEA Grapalat" w:hAnsi="GHEA Grapalat"/>
          <w:sz w:val="22"/>
          <w:szCs w:val="22"/>
        </w:rPr>
      </w:pPr>
    </w:p>
    <w:p w:rsidR="000211F4" w:rsidRPr="00B138F3" w:rsidRDefault="000211F4" w:rsidP="00C12D3E">
      <w:pPr>
        <w:widowControl w:val="0"/>
        <w:rPr>
          <w:rFonts w:ascii="GHEA Grapalat" w:hAnsi="GHEA Grapalat"/>
          <w:sz w:val="22"/>
          <w:szCs w:val="22"/>
        </w:rPr>
      </w:pPr>
    </w:p>
    <w:p w:rsidR="003D2FE2" w:rsidRPr="00B138F3" w:rsidRDefault="003D2FE2" w:rsidP="00C12D3E">
      <w:pPr>
        <w:widowControl w:val="0"/>
        <w:ind w:right="4250"/>
        <w:jc w:val="center"/>
        <w:rPr>
          <w:rFonts w:ascii="GHEA Grapalat" w:hAnsi="GHEA Grapalat"/>
          <w:sz w:val="22"/>
          <w:szCs w:val="22"/>
          <w:vertAlign w:val="superscript"/>
        </w:rPr>
      </w:pPr>
    </w:p>
    <w:p w:rsidR="003D2FE2" w:rsidRPr="000211F4" w:rsidRDefault="003D2FE2" w:rsidP="00C12D3E">
      <w:pPr>
        <w:widowControl w:val="0"/>
        <w:jc w:val="right"/>
        <w:rPr>
          <w:rFonts w:ascii="GHEA Grapalat" w:hAnsi="GHEA Grapalat"/>
          <w:sz w:val="22"/>
          <w:szCs w:val="22"/>
        </w:rPr>
      </w:pPr>
    </w:p>
    <w:p w:rsidR="000211F4" w:rsidRPr="000211F4" w:rsidRDefault="000211F4" w:rsidP="00C12D3E">
      <w:pPr>
        <w:widowControl w:val="0"/>
        <w:jc w:val="right"/>
        <w:rPr>
          <w:rFonts w:ascii="GHEA Grapalat" w:hAnsi="GHEA Grapalat"/>
          <w:sz w:val="22"/>
          <w:szCs w:val="22"/>
        </w:rPr>
      </w:pPr>
    </w:p>
    <w:p w:rsidR="003D2FE2" w:rsidRPr="00B138F3" w:rsidRDefault="003D2FE2" w:rsidP="00C12D3E">
      <w:pPr>
        <w:widowControl w:val="0"/>
        <w:jc w:val="both"/>
        <w:rPr>
          <w:rFonts w:ascii="GHEA Grapalat" w:hAnsi="GHEA Grapalat"/>
          <w:sz w:val="22"/>
          <w:szCs w:val="22"/>
        </w:rPr>
      </w:pPr>
    </w:p>
    <w:p w:rsidR="003D2FE2" w:rsidRPr="00B138F3" w:rsidRDefault="003D2FE2" w:rsidP="00C12D3E">
      <w:pPr>
        <w:widowControl w:val="0"/>
        <w:jc w:val="both"/>
        <w:rPr>
          <w:rFonts w:ascii="GHEA Grapalat" w:hAnsi="GHEA Grapalat"/>
          <w:sz w:val="22"/>
          <w:szCs w:val="22"/>
        </w:rPr>
      </w:pPr>
    </w:p>
    <w:p w:rsidR="003D2FE2" w:rsidRPr="00B138F3" w:rsidRDefault="003D2FE2" w:rsidP="00C12D3E">
      <w:pPr>
        <w:rPr>
          <w:sz w:val="22"/>
          <w:szCs w:val="22"/>
        </w:rPr>
      </w:pPr>
    </w:p>
    <w:p w:rsidR="001005B0" w:rsidRPr="00B138F3" w:rsidRDefault="001005B0" w:rsidP="00C12D3E">
      <w:pPr>
        <w:widowControl w:val="0"/>
        <w:ind w:left="567" w:right="565"/>
        <w:jc w:val="both"/>
        <w:rPr>
          <w:rFonts w:ascii="GHEA Grapalat" w:hAnsi="GHEA Grapalat"/>
          <w:sz w:val="22"/>
          <w:szCs w:val="22"/>
        </w:rPr>
      </w:pPr>
    </w:p>
    <w:p w:rsidR="001005B0" w:rsidRPr="00B138F3" w:rsidRDefault="001005B0" w:rsidP="00C12D3E">
      <w:pPr>
        <w:widowControl w:val="0"/>
        <w:ind w:left="567" w:right="565"/>
        <w:jc w:val="center"/>
        <w:rPr>
          <w:rFonts w:ascii="GHEA Grapalat" w:hAnsi="GHEA Grapalat"/>
          <w:b/>
          <w:sz w:val="22"/>
          <w:szCs w:val="22"/>
        </w:rPr>
      </w:pPr>
    </w:p>
    <w:p w:rsidR="001005B0" w:rsidRPr="00B138F3" w:rsidRDefault="001005B0" w:rsidP="00C12D3E">
      <w:pPr>
        <w:widowControl w:val="0"/>
        <w:ind w:left="567" w:right="565"/>
        <w:jc w:val="center"/>
        <w:rPr>
          <w:rFonts w:ascii="GHEA Grapalat" w:hAnsi="GHEA Grapalat"/>
          <w:b/>
          <w:sz w:val="22"/>
          <w:szCs w:val="22"/>
        </w:rPr>
      </w:pPr>
    </w:p>
    <w:p w:rsidR="001005B0" w:rsidRPr="00B138F3" w:rsidRDefault="001005B0" w:rsidP="00C12D3E">
      <w:pPr>
        <w:widowControl w:val="0"/>
        <w:ind w:left="567" w:right="565"/>
        <w:jc w:val="center"/>
        <w:rPr>
          <w:rFonts w:ascii="GHEA Grapalat" w:hAnsi="GHEA Grapalat"/>
          <w:b/>
          <w:sz w:val="22"/>
          <w:szCs w:val="22"/>
        </w:rPr>
      </w:pPr>
    </w:p>
    <w:p w:rsidR="001005B0" w:rsidRPr="00B138F3" w:rsidRDefault="001005B0" w:rsidP="00C12D3E">
      <w:pPr>
        <w:widowControl w:val="0"/>
        <w:ind w:left="567" w:right="565"/>
        <w:jc w:val="center"/>
        <w:rPr>
          <w:rFonts w:ascii="GHEA Grapalat" w:hAnsi="GHEA Grapalat"/>
          <w:b/>
          <w:sz w:val="22"/>
          <w:szCs w:val="22"/>
        </w:rPr>
      </w:pPr>
    </w:p>
    <w:p w:rsidR="001005B0" w:rsidRPr="00B138F3" w:rsidRDefault="001005B0" w:rsidP="00C12D3E">
      <w:pPr>
        <w:widowControl w:val="0"/>
        <w:ind w:left="567" w:right="565"/>
        <w:jc w:val="center"/>
        <w:rPr>
          <w:rFonts w:ascii="GHEA Grapalat" w:hAnsi="GHEA Grapalat"/>
          <w:b/>
          <w:sz w:val="22"/>
          <w:szCs w:val="22"/>
        </w:rPr>
      </w:pPr>
    </w:p>
    <w:p w:rsidR="001005B0" w:rsidRPr="00B138F3" w:rsidRDefault="001005B0" w:rsidP="00C12D3E">
      <w:pPr>
        <w:widowControl w:val="0"/>
        <w:ind w:left="567" w:right="565"/>
        <w:jc w:val="center"/>
        <w:rPr>
          <w:rFonts w:ascii="GHEA Grapalat" w:hAnsi="GHEA Grapalat"/>
          <w:b/>
        </w:rPr>
      </w:pPr>
    </w:p>
    <w:p w:rsidR="001005B0" w:rsidRPr="00B138F3" w:rsidRDefault="001005B0" w:rsidP="00C12D3E">
      <w:pPr>
        <w:widowControl w:val="0"/>
        <w:ind w:left="567" w:right="565"/>
        <w:jc w:val="center"/>
        <w:rPr>
          <w:rFonts w:ascii="GHEA Grapalat" w:hAnsi="GHEA Grapalat"/>
          <w:b/>
        </w:rPr>
      </w:pPr>
    </w:p>
    <w:p w:rsidR="001005B0" w:rsidRPr="00B138F3" w:rsidRDefault="001005B0" w:rsidP="00C12D3E">
      <w:pPr>
        <w:widowControl w:val="0"/>
        <w:ind w:left="567" w:right="565"/>
        <w:jc w:val="center"/>
        <w:rPr>
          <w:rFonts w:ascii="GHEA Grapalat" w:hAnsi="GHEA Grapalat"/>
          <w:b/>
        </w:rPr>
      </w:pPr>
    </w:p>
    <w:p w:rsidR="001005B0" w:rsidRPr="00B138F3" w:rsidRDefault="001005B0" w:rsidP="00C12D3E">
      <w:pPr>
        <w:widowControl w:val="0"/>
        <w:ind w:left="567" w:right="565"/>
        <w:jc w:val="center"/>
        <w:rPr>
          <w:rFonts w:ascii="GHEA Grapalat" w:hAnsi="GHEA Grapalat"/>
          <w:b/>
        </w:rPr>
      </w:pPr>
    </w:p>
    <w:p w:rsidR="001005B0" w:rsidRPr="00B138F3" w:rsidRDefault="001005B0" w:rsidP="00C12D3E">
      <w:pPr>
        <w:widowControl w:val="0"/>
        <w:ind w:left="567" w:right="565"/>
        <w:jc w:val="center"/>
        <w:rPr>
          <w:rFonts w:ascii="GHEA Grapalat" w:hAnsi="GHEA Grapalat"/>
          <w:b/>
        </w:rPr>
      </w:pPr>
    </w:p>
    <w:p w:rsidR="001005B0" w:rsidRPr="00B138F3" w:rsidRDefault="001005B0" w:rsidP="00C12D3E">
      <w:pPr>
        <w:widowControl w:val="0"/>
        <w:ind w:left="567" w:right="565"/>
        <w:jc w:val="center"/>
        <w:rPr>
          <w:rFonts w:ascii="GHEA Grapalat" w:hAnsi="GHEA Grapalat"/>
          <w:b/>
        </w:rPr>
      </w:pPr>
    </w:p>
    <w:p w:rsidR="001005B0" w:rsidRPr="00B138F3" w:rsidRDefault="001005B0" w:rsidP="00C12D3E">
      <w:pPr>
        <w:widowControl w:val="0"/>
        <w:ind w:left="567" w:right="565"/>
        <w:jc w:val="center"/>
        <w:rPr>
          <w:rFonts w:ascii="GHEA Grapalat" w:hAnsi="GHEA Grapalat"/>
          <w:b/>
        </w:rPr>
      </w:pPr>
    </w:p>
    <w:p w:rsidR="001005B0" w:rsidRDefault="001005B0" w:rsidP="00C12D3E">
      <w:pPr>
        <w:widowControl w:val="0"/>
        <w:ind w:left="567" w:right="565"/>
        <w:jc w:val="center"/>
        <w:rPr>
          <w:rFonts w:ascii="GHEA Grapalat" w:hAnsi="GHEA Grapalat"/>
          <w:b/>
          <w:lang w:val="hy-AM"/>
        </w:rPr>
      </w:pPr>
    </w:p>
    <w:p w:rsidR="00E752B6" w:rsidRDefault="00E752B6" w:rsidP="00C12D3E">
      <w:pPr>
        <w:widowControl w:val="0"/>
        <w:ind w:left="567" w:right="565"/>
        <w:jc w:val="center"/>
        <w:rPr>
          <w:rFonts w:ascii="GHEA Grapalat" w:hAnsi="GHEA Grapalat"/>
          <w:b/>
          <w:lang w:val="hy-AM"/>
        </w:rPr>
      </w:pPr>
    </w:p>
    <w:p w:rsidR="00E752B6" w:rsidRDefault="00E752B6" w:rsidP="00C12D3E">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A765C" w:rsidRDefault="00E752B6" w:rsidP="00C12D3E">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A765C">
              <w:rPr>
                <w:rFonts w:ascii="GHEA Grapalat" w:hAnsi="GHEA Grapalat"/>
                <w:lang w:val="hy-AM"/>
              </w:rPr>
              <w:t xml:space="preserve"> </w:t>
            </w:r>
            <w:r w:rsidR="00DA765C">
              <w:rPr>
                <w:rFonts w:ascii="GHEA Grapalat" w:hAnsi="GHEA Grapalat"/>
              </w:rPr>
              <w:t>ЭКЕНГ ЗАО</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DA765C" w:rsidRDefault="00E752B6" w:rsidP="00C12D3E">
            <w:pPr>
              <w:widowControl w:val="0"/>
              <w:tabs>
                <w:tab w:val="left" w:pos="855"/>
              </w:tabs>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DA765C">
              <w:rPr>
                <w:rFonts w:ascii="GHEA Grapalat" w:hAnsi="GHEA Grapalat"/>
                <w:lang w:val="hy-AM"/>
              </w:rPr>
              <w:t xml:space="preserve"> </w:t>
            </w:r>
            <w:r w:rsidR="00DA765C" w:rsidRPr="00532AC8">
              <w:rPr>
                <w:rFonts w:ascii="GHEA Grapalat" w:hAnsi="GHEA Grapalat" w:cs="Sylfaen"/>
                <w:b/>
                <w:lang w:val="nb-NO"/>
              </w:rPr>
              <w:t>02707093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A765C">
              <w:rPr>
                <w:rFonts w:ascii="GHEA Grapalat" w:hAnsi="GHEA Grapalat"/>
              </w:rPr>
              <w:t xml:space="preserve"> АМЕРИАБАНК ЗАО</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A765C">
              <w:rPr>
                <w:rFonts w:ascii="GHEA Grapalat" w:hAnsi="GHEA Grapalat"/>
                <w:lang w:val="hy-AM"/>
              </w:rPr>
              <w:t xml:space="preserve"> </w:t>
            </w:r>
            <w:r w:rsidR="00DA765C" w:rsidRPr="00532AC8">
              <w:rPr>
                <w:rFonts w:ascii="GHEA Grapalat" w:hAnsi="GHEA Grapalat"/>
                <w:b/>
                <w:lang w:val="nb-NO"/>
              </w:rPr>
              <w:t>1570004596000700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A765C" w:rsidRPr="00532AC8">
              <w:rPr>
                <w:rFonts w:ascii="GHEA Grapalat" w:hAnsi="GHEA Grapalat" w:cs="Sylfaen"/>
                <w:b/>
                <w:lang w:val="hy-AM"/>
              </w:rPr>
              <w:t xml:space="preserve"> </w:t>
            </w:r>
            <w:r w:rsidR="00DA765C" w:rsidRPr="00DA765C">
              <w:rPr>
                <w:rFonts w:ascii="GHEA Grapalat" w:hAnsi="GHEA Grapalat" w:cs="Sylfaen"/>
                <w:b/>
                <w:sz w:val="18"/>
                <w:lang w:val="hy-AM"/>
              </w:rPr>
              <w:t>ԷԿԵՆԳ-ԲՄԾՁԲ-26/1</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C12D3E">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C12D3E">
            <w:pPr>
              <w:widowControl w:val="0"/>
              <w:rPr>
                <w:rFonts w:ascii="GHEA Grapalat" w:hAnsi="GHEA Grapalat" w:cs="Sylfaen"/>
              </w:rPr>
            </w:pPr>
          </w:p>
          <w:p w:rsidR="00E752B6" w:rsidRPr="00B138F3" w:rsidRDefault="00E752B6" w:rsidP="00C12D3E">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C12D3E">
            <w:pPr>
              <w:widowControl w:val="0"/>
              <w:rPr>
                <w:rFonts w:ascii="GHEA Grapalat" w:hAnsi="GHEA Grapalat" w:cs="Sylfaen"/>
              </w:rPr>
            </w:pPr>
          </w:p>
          <w:p w:rsidR="00E752B6" w:rsidRPr="00B138F3" w:rsidRDefault="00E752B6" w:rsidP="00C12D3E">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C12D3E">
            <w:pPr>
              <w:widowControl w:val="0"/>
              <w:rPr>
                <w:rFonts w:ascii="GHEA Grapalat" w:hAnsi="GHEA Grapalat" w:cs="Sylfaen"/>
              </w:rPr>
            </w:pPr>
          </w:p>
          <w:p w:rsidR="00E752B6" w:rsidRPr="00B138F3" w:rsidRDefault="00E752B6" w:rsidP="00C12D3E">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C12D3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C12D3E">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C12D3E">
            <w:pPr>
              <w:widowControl w:val="0"/>
              <w:rPr>
                <w:rFonts w:ascii="GHEA Grapalat" w:hAnsi="GHEA Grapalat" w:cs="Sylfaen"/>
              </w:rPr>
            </w:pPr>
          </w:p>
          <w:p w:rsidR="00E752B6" w:rsidRPr="00B138F3" w:rsidRDefault="00E752B6" w:rsidP="00C12D3E">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C12D3E">
            <w:pPr>
              <w:widowControl w:val="0"/>
              <w:jc w:val="right"/>
              <w:rPr>
                <w:rFonts w:ascii="GHEA Grapalat" w:hAnsi="GHEA Grapalat" w:cs="Tahoma"/>
              </w:rPr>
            </w:pPr>
          </w:p>
          <w:p w:rsidR="00E752B6" w:rsidRPr="00B138F3" w:rsidRDefault="00E752B6" w:rsidP="00C12D3E">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C12D3E">
            <w:pPr>
              <w:widowControl w:val="0"/>
              <w:rPr>
                <w:rFonts w:ascii="GHEA Grapalat" w:hAnsi="GHEA Grapalat" w:cs="Sylfaen"/>
              </w:rPr>
            </w:pPr>
          </w:p>
          <w:p w:rsidR="00E752B6" w:rsidRPr="00B138F3" w:rsidRDefault="00E752B6" w:rsidP="00C12D3E">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C12D3E">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C12D3E">
            <w:pPr>
              <w:widowControl w:val="0"/>
              <w:rPr>
                <w:rFonts w:ascii="GHEA Grapalat" w:hAnsi="GHEA Grapalat"/>
              </w:rPr>
            </w:pPr>
          </w:p>
          <w:p w:rsidR="00E752B6" w:rsidRPr="00B138F3" w:rsidRDefault="00E752B6" w:rsidP="00C12D3E">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C12D3E">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C12D3E">
            <w:pPr>
              <w:widowControl w:val="0"/>
              <w:rPr>
                <w:rFonts w:ascii="GHEA Grapalat" w:hAnsi="GHEA Grapalat" w:cs="Tahoma"/>
              </w:rPr>
            </w:pPr>
          </w:p>
          <w:p w:rsidR="00E752B6" w:rsidRPr="00B138F3" w:rsidRDefault="00E752B6" w:rsidP="00C12D3E">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C12D3E">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C12D3E">
            <w:pPr>
              <w:widowControl w:val="0"/>
              <w:rPr>
                <w:rFonts w:ascii="GHEA Grapalat" w:hAnsi="GHEA Grapalat" w:cs="Tahoma"/>
              </w:rPr>
            </w:pPr>
          </w:p>
          <w:p w:rsidR="00E752B6" w:rsidRPr="00B138F3" w:rsidRDefault="00E752B6" w:rsidP="00C12D3E">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C12D3E">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C12D3E">
            <w:pPr>
              <w:widowControl w:val="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C12D3E">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752B6" w:rsidRPr="00B138F3" w:rsidRDefault="00E752B6" w:rsidP="00C12D3E">
            <w:pPr>
              <w:widowControl w:val="0"/>
              <w:rPr>
                <w:rFonts w:ascii="GHEA Grapalat" w:hAnsi="GHEA Grapalat" w:cs="Sylfaen"/>
              </w:rPr>
            </w:pPr>
          </w:p>
          <w:p w:rsidR="00E752B6" w:rsidRPr="00B138F3" w:rsidRDefault="00E752B6" w:rsidP="00C12D3E">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C12D3E">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C12D3E">
            <w:pPr>
              <w:widowControl w:val="0"/>
              <w:rPr>
                <w:rFonts w:ascii="GHEA Grapalat" w:hAnsi="GHEA Grapalat"/>
              </w:rPr>
            </w:pPr>
          </w:p>
          <w:p w:rsidR="00E752B6" w:rsidRPr="00B138F3" w:rsidRDefault="00E752B6" w:rsidP="00C12D3E">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C12D3E">
      <w:pPr>
        <w:widowControl w:val="0"/>
        <w:jc w:val="center"/>
        <w:rPr>
          <w:rFonts w:ascii="GHEA Grapalat" w:hAnsi="GHEA Grapalat" w:cs="Sylfaen"/>
        </w:rPr>
      </w:pPr>
    </w:p>
    <w:p w:rsidR="00E752B6" w:rsidRPr="00E752B6" w:rsidRDefault="00E752B6" w:rsidP="00C12D3E">
      <w:pPr>
        <w:widowControl w:val="0"/>
        <w:ind w:left="567" w:right="565"/>
        <w:jc w:val="center"/>
        <w:rPr>
          <w:rFonts w:ascii="GHEA Grapalat" w:hAnsi="GHEA Grapalat"/>
          <w:b/>
        </w:rPr>
      </w:pPr>
    </w:p>
    <w:p w:rsidR="001005B0" w:rsidRPr="00B138F3" w:rsidRDefault="001005B0" w:rsidP="00C12D3E">
      <w:pPr>
        <w:widowControl w:val="0"/>
        <w:ind w:left="567" w:right="565"/>
        <w:jc w:val="center"/>
        <w:rPr>
          <w:rFonts w:ascii="GHEA Grapalat" w:hAnsi="GHEA Grapalat"/>
          <w:b/>
        </w:rPr>
      </w:pPr>
    </w:p>
    <w:p w:rsidR="001005B0" w:rsidRPr="00B138F3" w:rsidRDefault="001005B0" w:rsidP="00C12D3E">
      <w:pPr>
        <w:widowControl w:val="0"/>
        <w:ind w:left="567" w:right="565"/>
        <w:jc w:val="center"/>
        <w:rPr>
          <w:rFonts w:ascii="GHEA Grapalat" w:hAnsi="GHEA Grapalat"/>
          <w:b/>
        </w:rPr>
      </w:pPr>
    </w:p>
    <w:p w:rsidR="001005B0" w:rsidRPr="00B138F3" w:rsidRDefault="001005B0" w:rsidP="00C12D3E">
      <w:pPr>
        <w:widowControl w:val="0"/>
        <w:ind w:left="567" w:right="565"/>
        <w:jc w:val="center"/>
        <w:rPr>
          <w:rFonts w:ascii="GHEA Grapalat" w:hAnsi="GHEA Grapalat"/>
          <w:b/>
        </w:rPr>
      </w:pPr>
    </w:p>
    <w:p w:rsidR="00C3421C" w:rsidRPr="00B138F3" w:rsidRDefault="00C3421C" w:rsidP="00C12D3E">
      <w:pPr>
        <w:widowControl w:val="0"/>
        <w:jc w:val="center"/>
        <w:rPr>
          <w:rFonts w:ascii="GHEA Grapalat" w:hAnsi="GHEA Grapalat" w:cs="Sylfaen"/>
        </w:rPr>
      </w:pPr>
    </w:p>
    <w:p w:rsidR="00C3421C" w:rsidRPr="00B138F3" w:rsidRDefault="00C3421C" w:rsidP="00C12D3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12D3E">
      <w:pPr>
        <w:rPr>
          <w:rFonts w:ascii="GHEA Grapalat" w:hAnsi="GHEA Grapalat" w:cs="Sylfaen"/>
        </w:rPr>
      </w:pPr>
      <w:r w:rsidRPr="00B138F3">
        <w:rPr>
          <w:rFonts w:ascii="GHEA Grapalat" w:hAnsi="GHEA Grapalat" w:cs="Sylfaen"/>
        </w:rPr>
        <w:br w:type="page"/>
      </w:r>
    </w:p>
    <w:p w:rsidR="00C3421C" w:rsidRPr="00B138F3" w:rsidRDefault="00C3421C" w:rsidP="00C12D3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C12D3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C12D3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C12D3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C12D3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C12D3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12D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C12D3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C12D3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C12D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w:t>
            </w:r>
            <w:r w:rsidRPr="00B138F3">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12D3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12D3E">
            <w:pPr>
              <w:widowControl w:val="0"/>
              <w:jc w:val="center"/>
              <w:rPr>
                <w:rFonts w:ascii="GHEA Grapalat" w:hAnsi="GHEA Grapalat"/>
                <w:sz w:val="18"/>
                <w:szCs w:val="18"/>
              </w:rPr>
            </w:pPr>
          </w:p>
        </w:tc>
      </w:tr>
    </w:tbl>
    <w:p w:rsidR="001005B0" w:rsidRPr="00B138F3" w:rsidRDefault="001005B0" w:rsidP="00C12D3E">
      <w:pPr>
        <w:widowControl w:val="0"/>
        <w:ind w:left="567" w:right="565"/>
        <w:jc w:val="center"/>
        <w:rPr>
          <w:rFonts w:ascii="GHEA Grapalat" w:hAnsi="GHEA Grapalat"/>
          <w:b/>
        </w:rPr>
      </w:pPr>
    </w:p>
    <w:p w:rsidR="001005B0" w:rsidRPr="00B138F3" w:rsidRDefault="001005B0" w:rsidP="00C12D3E">
      <w:pPr>
        <w:widowControl w:val="0"/>
        <w:ind w:left="567" w:right="565"/>
        <w:jc w:val="center"/>
        <w:rPr>
          <w:rFonts w:ascii="GHEA Grapalat" w:hAnsi="GHEA Grapalat"/>
          <w:b/>
        </w:rPr>
      </w:pPr>
    </w:p>
    <w:p w:rsidR="00936CDF" w:rsidRDefault="00936CDF" w:rsidP="00C12D3E">
      <w:pPr>
        <w:rPr>
          <w:rFonts w:ascii="GHEA Grapalat" w:hAnsi="GHEA Grapalat"/>
          <w:b/>
        </w:rPr>
      </w:pPr>
      <w:r>
        <w:rPr>
          <w:rFonts w:ascii="GHEA Grapalat" w:hAnsi="GHEA Grapalat"/>
          <w:b/>
        </w:rPr>
        <w:br w:type="page"/>
      </w:r>
    </w:p>
    <w:p w:rsidR="00235549" w:rsidRPr="00B138F3" w:rsidRDefault="00235549" w:rsidP="00C12D3E">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C12D3E">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1005B0" w:rsidRPr="00B138F3" w:rsidRDefault="001005B0" w:rsidP="00C12D3E">
      <w:pPr>
        <w:widowControl w:val="0"/>
        <w:ind w:left="567" w:right="565"/>
        <w:jc w:val="center"/>
        <w:rPr>
          <w:rFonts w:ascii="GHEA Grapalat" w:hAnsi="GHEA Grapalat"/>
          <w:b/>
        </w:rPr>
      </w:pPr>
    </w:p>
    <w:p w:rsidR="0075061D" w:rsidRPr="00B138F3" w:rsidRDefault="0075061D" w:rsidP="00C12D3E">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C12D3E">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C12D3E">
      <w:pPr>
        <w:widowControl w:val="0"/>
        <w:ind w:left="567" w:right="565"/>
        <w:jc w:val="center"/>
        <w:rPr>
          <w:rFonts w:ascii="GHEA Grapalat" w:hAnsi="GHEA Grapalat"/>
          <w:b/>
        </w:rPr>
      </w:pPr>
    </w:p>
    <w:p w:rsidR="005B3A59" w:rsidRPr="00B138F3" w:rsidRDefault="005B3A59" w:rsidP="00C12D3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C12D3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C12D3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C12D3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C12D3E">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C12D3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C12D3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C12D3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C12D3E">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C12D3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C12D3E">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C12D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C12D3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C12D3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C12D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C12D3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C12D3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C12D3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C12D3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rsidR="00ED3432" w:rsidRPr="00200B3B" w:rsidRDefault="009B3563" w:rsidP="00C12D3E">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C12D3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ED3432" w:rsidRPr="00200B3B" w:rsidRDefault="00ED3432" w:rsidP="00C12D3E">
      <w:pPr>
        <w:pStyle w:val="NormalWeb"/>
        <w:shd w:val="clear" w:color="auto" w:fill="FFFFFF"/>
        <w:spacing w:before="0" w:beforeAutospacing="0"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C12D3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C12D3E">
      <w:pPr>
        <w:pStyle w:val="NormalWeb"/>
        <w:shd w:val="clear" w:color="auto" w:fill="FFFFFF"/>
        <w:spacing w:before="0" w:beforeAutospacing="0" w:after="0" w:afterAutospacing="0"/>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C12D3E">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C12D3E">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rsidR="005B3A59" w:rsidRPr="00B138F3" w:rsidRDefault="005B3A59"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C12D3E">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C12D3E">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C12D3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C12D3E">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C12D3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C12D3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C12D3E">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C12D3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C12D3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C12D3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C12D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C12D3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C12D3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C12D3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C12D3E">
      <w:pPr>
        <w:widowControl w:val="0"/>
        <w:ind w:left="567" w:right="565"/>
        <w:jc w:val="center"/>
        <w:rPr>
          <w:rFonts w:ascii="GHEA Grapalat" w:hAnsi="GHEA Grapalat"/>
          <w:b/>
        </w:rPr>
      </w:pPr>
    </w:p>
    <w:p w:rsidR="001005B0" w:rsidRPr="00B138F3" w:rsidRDefault="001005B0" w:rsidP="00C12D3E">
      <w:pPr>
        <w:widowControl w:val="0"/>
        <w:ind w:left="567" w:right="565"/>
        <w:jc w:val="center"/>
        <w:rPr>
          <w:rFonts w:ascii="GHEA Grapalat" w:hAnsi="GHEA Grapalat"/>
          <w:b/>
        </w:rPr>
      </w:pPr>
    </w:p>
    <w:p w:rsidR="00E15A1C" w:rsidRDefault="00E15A1C" w:rsidP="00C12D3E">
      <w:pPr>
        <w:widowControl w:val="0"/>
        <w:jc w:val="right"/>
        <w:rPr>
          <w:rFonts w:ascii="GHEA Grapalat" w:hAnsi="GHEA Grapalat"/>
          <w:i/>
        </w:rPr>
      </w:pPr>
    </w:p>
    <w:p w:rsidR="00E15A1C" w:rsidRDefault="00E15A1C" w:rsidP="00C12D3E">
      <w:pPr>
        <w:widowControl w:val="0"/>
        <w:jc w:val="right"/>
        <w:rPr>
          <w:rFonts w:ascii="GHEA Grapalat" w:hAnsi="GHEA Grapalat"/>
          <w:i/>
        </w:rPr>
      </w:pPr>
    </w:p>
    <w:p w:rsidR="00E15A1C" w:rsidRDefault="00E15A1C" w:rsidP="00C12D3E">
      <w:pPr>
        <w:widowControl w:val="0"/>
        <w:jc w:val="right"/>
        <w:rPr>
          <w:rFonts w:ascii="GHEA Grapalat" w:hAnsi="GHEA Grapalat"/>
          <w:i/>
        </w:rPr>
      </w:pPr>
    </w:p>
    <w:p w:rsidR="00E15A1C" w:rsidRDefault="00E15A1C" w:rsidP="00C12D3E">
      <w:pPr>
        <w:widowControl w:val="0"/>
        <w:jc w:val="right"/>
        <w:rPr>
          <w:rFonts w:ascii="GHEA Grapalat" w:hAnsi="GHEA Grapalat"/>
          <w:i/>
        </w:rPr>
      </w:pPr>
    </w:p>
    <w:p w:rsidR="00E15A1C" w:rsidRDefault="00E15A1C" w:rsidP="00C12D3E">
      <w:pPr>
        <w:widowControl w:val="0"/>
        <w:jc w:val="right"/>
        <w:rPr>
          <w:rFonts w:ascii="GHEA Grapalat" w:hAnsi="GHEA Grapalat"/>
          <w:i/>
        </w:rPr>
      </w:pPr>
    </w:p>
    <w:p w:rsidR="005F68FA" w:rsidRDefault="005F68FA" w:rsidP="00C12D3E">
      <w:pPr>
        <w:rPr>
          <w:rFonts w:ascii="GHEA Grapalat" w:hAnsi="GHEA Grapalat"/>
          <w:i/>
        </w:rPr>
      </w:pPr>
      <w:r>
        <w:rPr>
          <w:rFonts w:ascii="GHEA Grapalat" w:hAnsi="GHEA Grapalat"/>
          <w:i/>
        </w:rPr>
        <w:br w:type="page"/>
      </w:r>
    </w:p>
    <w:p w:rsidR="000A214C" w:rsidRPr="00B138F3" w:rsidRDefault="000A214C" w:rsidP="00C12D3E">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C12D3E">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Pr="00B138F3">
        <w:rPr>
          <w:rStyle w:val="FootnoteReference"/>
          <w:rFonts w:ascii="GHEA Grapalat" w:hAnsi="GHEA Grapalat"/>
          <w:i/>
        </w:rPr>
        <w:footnoteReference w:customMarkFollows="1" w:id="13"/>
        <w:t>*</w:t>
      </w:r>
    </w:p>
    <w:p w:rsidR="00AF4211" w:rsidRPr="00B138F3" w:rsidRDefault="00AF4211" w:rsidP="00C12D3E">
      <w:pPr>
        <w:widowControl w:val="0"/>
        <w:jc w:val="center"/>
        <w:rPr>
          <w:rFonts w:ascii="GHEA Grapalat" w:hAnsi="GHEA Grapalat"/>
          <w:b/>
        </w:rPr>
      </w:pPr>
    </w:p>
    <w:p w:rsidR="000A214C" w:rsidRPr="00B138F3" w:rsidRDefault="000A214C" w:rsidP="00C12D3E">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C12D3E">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C12D3E">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C12D3E">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C12D3E">
      <w:pPr>
        <w:widowControl w:val="0"/>
        <w:rPr>
          <w:rFonts w:ascii="GHEA Grapalat" w:hAnsi="GHEA Grapalat" w:cs="GHEA Grapalat"/>
          <w:b/>
        </w:rPr>
      </w:pPr>
    </w:p>
    <w:p w:rsidR="000A214C" w:rsidRPr="00B138F3" w:rsidRDefault="000A214C" w:rsidP="00C12D3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C12D3E">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C12D3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C12D3E">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C12D3E">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C12D3E">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C12D3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C12D3E">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C12D3E">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C12D3E">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C12D3E">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C12D3E">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C12D3E">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C12D3E">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C12D3E">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C12D3E">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C12D3E">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C12D3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w:t>
      </w:r>
      <w:r w:rsidRPr="00B138F3">
        <w:rPr>
          <w:rFonts w:ascii="GHEA Grapalat" w:hAnsi="GHEA Grapalat"/>
        </w:rPr>
        <w:lastRenderedPageBreak/>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C12D3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C12D3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C12D3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C12D3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C12D3E">
      <w:pPr>
        <w:widowControl w:val="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C12D3E">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C12D3E">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C12D3E">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C12D3E">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C12D3E">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C12D3E">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C12D3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12D3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C12D3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12D3E">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C12D3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12D3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C12D3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12D3E">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C12D3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12D3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C12D3E">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C12D3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C12D3E">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C12D3E">
      <w:pPr>
        <w:widowControl w:val="0"/>
        <w:jc w:val="center"/>
        <w:rPr>
          <w:rFonts w:ascii="GHEA Grapalat" w:hAnsi="GHEA Grapalat" w:cs="Sylfaen"/>
        </w:rPr>
      </w:pPr>
    </w:p>
    <w:p w:rsidR="00E752B6" w:rsidRPr="00E752B6" w:rsidRDefault="00E752B6" w:rsidP="00C12D3E">
      <w:pPr>
        <w:rPr>
          <w:rFonts w:ascii="GHEA Grapalat" w:hAnsi="GHEA Grapalat" w:cs="Sylfaen"/>
        </w:rPr>
      </w:pPr>
    </w:p>
    <w:p w:rsidR="00E752B6" w:rsidRDefault="00E752B6" w:rsidP="00C12D3E">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r w:rsidR="000D4C11">
              <w:rPr>
                <w:rFonts w:ascii="GHEA Grapalat" w:hAnsi="GHEA Grapalat"/>
              </w:rPr>
              <w:t xml:space="preserve"> ЭКЕНГ ЗАО</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D4C11">
              <w:rPr>
                <w:rFonts w:ascii="GHEA Grapalat" w:hAnsi="GHEA Grapalat"/>
              </w:rPr>
              <w:t xml:space="preserve"> </w:t>
            </w:r>
            <w:r w:rsidR="000D4C11" w:rsidRPr="00532AC8">
              <w:rPr>
                <w:rFonts w:ascii="GHEA Grapalat" w:hAnsi="GHEA Grapalat" w:cs="Sylfaen"/>
                <w:b/>
                <w:lang w:val="nb-NO"/>
              </w:rPr>
              <w:t>02707093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D4C11">
              <w:rPr>
                <w:rFonts w:ascii="GHEA Grapalat" w:hAnsi="GHEA Grapalat"/>
              </w:rPr>
              <w:t xml:space="preserve"> АМЕРИАБАНК ЗАО</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0D4C11">
              <w:rPr>
                <w:rFonts w:ascii="GHEA Grapalat" w:hAnsi="GHEA Grapalat"/>
              </w:rPr>
              <w:t xml:space="preserve"> </w:t>
            </w:r>
            <w:r w:rsidR="000D4C11" w:rsidRPr="00532AC8">
              <w:rPr>
                <w:rFonts w:ascii="GHEA Grapalat" w:hAnsi="GHEA Grapalat"/>
                <w:b/>
                <w:lang w:val="nb-NO"/>
              </w:rPr>
              <w:t>1570004596000700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0D4C11" w:rsidRPr="00532AC8">
              <w:rPr>
                <w:rFonts w:ascii="GHEA Grapalat" w:hAnsi="GHEA Grapalat" w:cs="Sylfaen"/>
                <w:b/>
                <w:lang w:val="hy-AM"/>
              </w:rPr>
              <w:t xml:space="preserve"> ԷԿԵՆԳ-ԲՄԾՁԲ-26/1</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12D3E">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C12D3E">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C12D3E">
            <w:pPr>
              <w:widowControl w:val="0"/>
              <w:rPr>
                <w:rFonts w:ascii="GHEA Grapalat" w:hAnsi="GHEA Grapalat" w:cs="Sylfaen"/>
              </w:rPr>
            </w:pPr>
          </w:p>
          <w:p w:rsidR="00E752B6" w:rsidRPr="00B138F3" w:rsidRDefault="00E752B6" w:rsidP="00C12D3E">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C12D3E">
            <w:pPr>
              <w:widowControl w:val="0"/>
              <w:rPr>
                <w:rFonts w:ascii="GHEA Grapalat" w:hAnsi="GHEA Grapalat" w:cs="Sylfaen"/>
              </w:rPr>
            </w:pPr>
          </w:p>
          <w:p w:rsidR="00E752B6" w:rsidRPr="00B138F3" w:rsidRDefault="00E752B6" w:rsidP="00C12D3E">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C12D3E">
            <w:pPr>
              <w:widowControl w:val="0"/>
              <w:rPr>
                <w:rFonts w:ascii="GHEA Grapalat" w:hAnsi="GHEA Grapalat" w:cs="Sylfaen"/>
              </w:rPr>
            </w:pPr>
          </w:p>
          <w:p w:rsidR="00E752B6" w:rsidRPr="00B138F3" w:rsidRDefault="00E752B6" w:rsidP="00C12D3E">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C12D3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C12D3E">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C12D3E">
            <w:pPr>
              <w:widowControl w:val="0"/>
              <w:rPr>
                <w:rFonts w:ascii="GHEA Grapalat" w:hAnsi="GHEA Grapalat" w:cs="Sylfaen"/>
              </w:rPr>
            </w:pPr>
          </w:p>
          <w:p w:rsidR="00E752B6" w:rsidRPr="00B138F3" w:rsidRDefault="00E752B6" w:rsidP="00C12D3E">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C12D3E">
            <w:pPr>
              <w:widowControl w:val="0"/>
              <w:jc w:val="right"/>
              <w:rPr>
                <w:rFonts w:ascii="GHEA Grapalat" w:hAnsi="GHEA Grapalat" w:cs="Tahoma"/>
              </w:rPr>
            </w:pPr>
          </w:p>
          <w:p w:rsidR="00E752B6" w:rsidRPr="00B138F3" w:rsidRDefault="00E752B6" w:rsidP="00C12D3E">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C12D3E">
            <w:pPr>
              <w:widowControl w:val="0"/>
              <w:rPr>
                <w:rFonts w:ascii="GHEA Grapalat" w:hAnsi="GHEA Grapalat" w:cs="Sylfaen"/>
              </w:rPr>
            </w:pPr>
          </w:p>
          <w:p w:rsidR="00E752B6" w:rsidRPr="00B138F3" w:rsidRDefault="00E752B6" w:rsidP="00C12D3E">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C12D3E">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C12D3E">
            <w:pPr>
              <w:widowControl w:val="0"/>
              <w:rPr>
                <w:rFonts w:ascii="GHEA Grapalat" w:hAnsi="GHEA Grapalat"/>
              </w:rPr>
            </w:pPr>
          </w:p>
          <w:p w:rsidR="00E752B6" w:rsidRPr="00B138F3" w:rsidRDefault="00E752B6" w:rsidP="00C12D3E">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C12D3E">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C12D3E">
            <w:pPr>
              <w:widowControl w:val="0"/>
              <w:rPr>
                <w:rFonts w:ascii="GHEA Grapalat" w:hAnsi="GHEA Grapalat" w:cs="Tahoma"/>
              </w:rPr>
            </w:pPr>
          </w:p>
          <w:p w:rsidR="00E752B6" w:rsidRPr="00B138F3" w:rsidRDefault="00E752B6" w:rsidP="00C12D3E">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C12D3E">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C12D3E">
            <w:pPr>
              <w:widowControl w:val="0"/>
              <w:rPr>
                <w:rFonts w:ascii="GHEA Grapalat" w:hAnsi="GHEA Grapalat" w:cs="Tahoma"/>
              </w:rPr>
            </w:pPr>
          </w:p>
          <w:p w:rsidR="00E752B6" w:rsidRPr="00B138F3" w:rsidRDefault="00E752B6" w:rsidP="00C12D3E">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C12D3E">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C12D3E">
            <w:pPr>
              <w:widowControl w:val="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C12D3E">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752B6" w:rsidRPr="00B138F3" w:rsidRDefault="00E752B6" w:rsidP="00C12D3E">
            <w:pPr>
              <w:widowControl w:val="0"/>
              <w:rPr>
                <w:rFonts w:ascii="GHEA Grapalat" w:hAnsi="GHEA Grapalat" w:cs="Sylfaen"/>
              </w:rPr>
            </w:pPr>
          </w:p>
          <w:p w:rsidR="00E752B6" w:rsidRPr="00B138F3" w:rsidRDefault="00E752B6" w:rsidP="00C12D3E">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C12D3E">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C12D3E">
            <w:pPr>
              <w:widowControl w:val="0"/>
              <w:rPr>
                <w:rFonts w:ascii="GHEA Grapalat" w:hAnsi="GHEA Grapalat"/>
              </w:rPr>
            </w:pPr>
          </w:p>
          <w:p w:rsidR="00E752B6" w:rsidRPr="00B138F3" w:rsidRDefault="00E752B6" w:rsidP="00C12D3E">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C12D3E">
      <w:pPr>
        <w:widowControl w:val="0"/>
        <w:jc w:val="center"/>
        <w:rPr>
          <w:rFonts w:ascii="GHEA Grapalat" w:hAnsi="GHEA Grapalat" w:cs="Sylfaen"/>
        </w:rPr>
      </w:pPr>
    </w:p>
    <w:p w:rsidR="00E752B6" w:rsidRPr="00E752B6" w:rsidRDefault="00E752B6" w:rsidP="00C12D3E">
      <w:pPr>
        <w:rPr>
          <w:rFonts w:ascii="GHEA Grapalat" w:hAnsi="GHEA Grapalat" w:cs="Sylfaen"/>
        </w:rPr>
      </w:pPr>
    </w:p>
    <w:p w:rsidR="00E752B6" w:rsidRDefault="00E752B6" w:rsidP="00C12D3E">
      <w:pPr>
        <w:rPr>
          <w:rFonts w:ascii="GHEA Grapalat" w:hAnsi="GHEA Grapalat" w:cs="Sylfaen"/>
          <w:lang w:val="hy-AM"/>
        </w:rPr>
      </w:pPr>
    </w:p>
    <w:p w:rsidR="00E752B6" w:rsidRDefault="00E752B6" w:rsidP="00C12D3E">
      <w:pPr>
        <w:rPr>
          <w:rFonts w:ascii="GHEA Grapalat" w:hAnsi="GHEA Grapalat" w:cs="Sylfaen"/>
          <w:lang w:val="hy-AM"/>
        </w:rPr>
      </w:pPr>
    </w:p>
    <w:p w:rsidR="00E752B6" w:rsidRDefault="00E752B6" w:rsidP="00C12D3E">
      <w:pPr>
        <w:rPr>
          <w:rFonts w:ascii="GHEA Grapalat" w:hAnsi="GHEA Grapalat" w:cs="Sylfaen"/>
          <w:lang w:val="hy-AM"/>
        </w:rPr>
      </w:pPr>
    </w:p>
    <w:p w:rsidR="00E752B6" w:rsidRDefault="00E752B6" w:rsidP="00C12D3E">
      <w:pPr>
        <w:rPr>
          <w:rFonts w:ascii="GHEA Grapalat" w:hAnsi="GHEA Grapalat" w:cs="Sylfaen"/>
          <w:lang w:val="hy-AM"/>
        </w:rPr>
      </w:pPr>
    </w:p>
    <w:p w:rsidR="00E752B6" w:rsidRDefault="00E752B6" w:rsidP="00C12D3E">
      <w:pPr>
        <w:rPr>
          <w:rFonts w:ascii="GHEA Grapalat" w:hAnsi="GHEA Grapalat" w:cs="Sylfaen"/>
          <w:lang w:val="hy-AM"/>
        </w:rPr>
      </w:pPr>
    </w:p>
    <w:p w:rsidR="00E752B6" w:rsidRDefault="00E752B6" w:rsidP="00C12D3E">
      <w:pPr>
        <w:rPr>
          <w:rFonts w:ascii="GHEA Grapalat" w:hAnsi="GHEA Grapalat" w:cs="Sylfaen"/>
          <w:lang w:val="hy-AM"/>
        </w:rPr>
      </w:pPr>
    </w:p>
    <w:p w:rsidR="00E752B6" w:rsidRDefault="00E752B6" w:rsidP="00C12D3E">
      <w:pPr>
        <w:rPr>
          <w:rFonts w:ascii="GHEA Grapalat" w:hAnsi="GHEA Grapalat" w:cs="Sylfaen"/>
          <w:lang w:val="hy-AM"/>
        </w:rPr>
      </w:pPr>
    </w:p>
    <w:p w:rsidR="00E752B6" w:rsidRDefault="00E752B6" w:rsidP="00C12D3E">
      <w:pPr>
        <w:rPr>
          <w:rFonts w:ascii="GHEA Grapalat" w:hAnsi="GHEA Grapalat" w:cs="Sylfaen"/>
          <w:lang w:val="hy-AM"/>
        </w:rPr>
      </w:pPr>
    </w:p>
    <w:p w:rsidR="00E752B6" w:rsidRDefault="00E752B6" w:rsidP="00C12D3E">
      <w:pPr>
        <w:rPr>
          <w:rFonts w:ascii="GHEA Grapalat" w:hAnsi="GHEA Grapalat" w:cs="Sylfaen"/>
          <w:lang w:val="hy-AM"/>
        </w:rPr>
      </w:pPr>
    </w:p>
    <w:p w:rsidR="00E752B6" w:rsidRDefault="00E752B6" w:rsidP="00C12D3E">
      <w:pPr>
        <w:rPr>
          <w:rFonts w:ascii="GHEA Grapalat" w:hAnsi="GHEA Grapalat" w:cs="Sylfaen"/>
          <w:lang w:val="hy-AM"/>
        </w:rPr>
      </w:pPr>
    </w:p>
    <w:p w:rsidR="00BE2572" w:rsidRPr="00B138F3" w:rsidRDefault="00BE2572" w:rsidP="00C12D3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C12D3E">
      <w:pPr>
        <w:rPr>
          <w:rFonts w:ascii="GHEA Grapalat" w:hAnsi="GHEA Grapalat" w:cs="Sylfaen"/>
        </w:rPr>
      </w:pPr>
      <w:r w:rsidRPr="00B138F3">
        <w:rPr>
          <w:rFonts w:ascii="GHEA Grapalat" w:hAnsi="GHEA Grapalat" w:cs="Sylfaen"/>
        </w:rPr>
        <w:br w:type="page"/>
      </w:r>
    </w:p>
    <w:p w:rsidR="00BE2572" w:rsidRPr="00B138F3" w:rsidRDefault="00BE2572" w:rsidP="00C12D3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C12D3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C12D3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C12D3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C12D3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C12D3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12D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C12D3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C12D3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C12D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w:t>
            </w:r>
            <w:r w:rsidRPr="00B138F3">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12D3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12D3E">
            <w:pPr>
              <w:widowControl w:val="0"/>
              <w:jc w:val="center"/>
              <w:rPr>
                <w:rFonts w:ascii="GHEA Grapalat" w:hAnsi="GHEA Grapalat"/>
                <w:sz w:val="18"/>
                <w:szCs w:val="18"/>
              </w:rPr>
            </w:pPr>
          </w:p>
        </w:tc>
      </w:tr>
    </w:tbl>
    <w:p w:rsidR="00BE2572" w:rsidRPr="00B138F3" w:rsidRDefault="00BE2572" w:rsidP="00C12D3E">
      <w:pPr>
        <w:widowControl w:val="0"/>
        <w:ind w:left="567" w:right="565"/>
        <w:jc w:val="center"/>
        <w:rPr>
          <w:rFonts w:ascii="GHEA Grapalat" w:hAnsi="GHEA Grapalat"/>
          <w:b/>
        </w:rPr>
      </w:pPr>
    </w:p>
    <w:p w:rsidR="00936CDF" w:rsidRDefault="00936CDF" w:rsidP="00C12D3E">
      <w:pPr>
        <w:rPr>
          <w:rFonts w:ascii="GHEA Grapalat" w:hAnsi="GHEA Grapalat"/>
          <w:b/>
        </w:rPr>
      </w:pPr>
      <w:r>
        <w:rPr>
          <w:rFonts w:ascii="GHEA Grapalat" w:hAnsi="GHEA Grapalat"/>
          <w:b/>
        </w:rPr>
        <w:br w:type="page"/>
      </w:r>
    </w:p>
    <w:p w:rsidR="00F42158" w:rsidRDefault="00F42158" w:rsidP="00C12D3E">
      <w:pPr>
        <w:rPr>
          <w:rFonts w:ascii="GHEA Grapalat" w:hAnsi="GHEA Grapalat"/>
          <w:b/>
        </w:rPr>
      </w:pPr>
    </w:p>
    <w:p w:rsidR="003B2F27" w:rsidRPr="006F1605" w:rsidRDefault="003B2F27" w:rsidP="00C12D3E">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F75EEC" w:rsidRDefault="003B2F27" w:rsidP="00C12D3E">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525FAC" w:rsidRPr="00525FAC">
        <w:rPr>
          <w:rFonts w:ascii="GHEA Grapalat" w:hAnsi="GHEA Grapalat" w:cs="Sylfaen"/>
          <w:b/>
          <w:sz w:val="24"/>
          <w:szCs w:val="24"/>
          <w:lang w:val="hy-AM"/>
        </w:rPr>
        <w:t xml:space="preserve"> </w:t>
      </w:r>
      <w:r w:rsidR="00525FAC" w:rsidRPr="00532AC8">
        <w:rPr>
          <w:rFonts w:ascii="GHEA Grapalat" w:hAnsi="GHEA Grapalat" w:cs="Sylfaen"/>
          <w:b/>
          <w:sz w:val="24"/>
          <w:szCs w:val="24"/>
          <w:lang w:val="hy-AM"/>
        </w:rPr>
        <w:t>ԷԿԵՆԳ-ԲՄԾՁԲ-26/1</w:t>
      </w:r>
      <w:r>
        <w:rPr>
          <w:rFonts w:ascii="GHEA Grapalat" w:hAnsi="GHEA Grapalat"/>
          <w:b/>
          <w:sz w:val="24"/>
          <w:szCs w:val="24"/>
        </w:rPr>
        <w:t>"</w:t>
      </w:r>
    </w:p>
    <w:p w:rsidR="003B2F27" w:rsidRPr="00AD29CE" w:rsidRDefault="003B2F27" w:rsidP="00C12D3E">
      <w:pPr>
        <w:widowControl w:val="0"/>
        <w:jc w:val="right"/>
        <w:rPr>
          <w:rFonts w:ascii="GHEA Grapalat" w:hAnsi="GHEA Grapalat"/>
          <w:i/>
        </w:rPr>
      </w:pPr>
    </w:p>
    <w:p w:rsidR="00525FAC" w:rsidRDefault="00525FAC" w:rsidP="00C12D3E">
      <w:pPr>
        <w:widowControl w:val="0"/>
        <w:jc w:val="center"/>
        <w:rPr>
          <w:rFonts w:ascii="GHEA Grapalat" w:hAnsi="GHEA Grapalat"/>
          <w:b/>
        </w:rPr>
      </w:pPr>
      <w:r w:rsidRPr="00525FAC">
        <w:rPr>
          <w:rFonts w:ascii="GHEA Grapalat" w:hAnsi="GHEA Grapalat"/>
          <w:b/>
        </w:rPr>
        <w:t>ПОСТАВКА И УСТАНОВКА ОБОРУДОВАНИЯ (КОЛОКАТИН) ДЛЯ ГОСУДАРСТВЕННЫХ ПОТРЕБНОСТЕЙ</w:t>
      </w:r>
    </w:p>
    <w:p w:rsidR="003B2F27" w:rsidRPr="00525FAC" w:rsidRDefault="003B2F27" w:rsidP="00C12D3E">
      <w:pPr>
        <w:widowControl w:val="0"/>
        <w:jc w:val="center"/>
        <w:rPr>
          <w:rFonts w:ascii="GHEA Grapalat" w:hAnsi="GHEA Grapalat"/>
          <w:b/>
        </w:rPr>
      </w:pPr>
      <w:r w:rsidRPr="00936B04">
        <w:rPr>
          <w:rFonts w:ascii="GHEA Grapalat" w:hAnsi="GHEA Grapalat"/>
          <w:b/>
        </w:rPr>
        <w:t>№ ___________________</w:t>
      </w:r>
    </w:p>
    <w:p w:rsidR="003B2F27" w:rsidRPr="00D04EA3" w:rsidDel="00DE24EF" w:rsidRDefault="003B2F27" w:rsidP="00C12D3E">
      <w:pPr>
        <w:widowControl w:val="0"/>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C12D3E">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C12D3E">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C12D3E">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C12D3E">
      <w:pPr>
        <w:widowControl w:val="0"/>
        <w:jc w:val="both"/>
        <w:rPr>
          <w:del w:id="23" w:author="Vardan" w:date="2022-03-24T23:12:00Z"/>
          <w:rFonts w:ascii="GHEA Grapalat" w:hAnsi="GHEA Grapalat"/>
          <w:i/>
        </w:rPr>
      </w:pPr>
    </w:p>
    <w:p w:rsidR="003B2F27" w:rsidRPr="00D04EA3" w:rsidRDefault="003B2F27" w:rsidP="00C12D3E">
      <w:pPr>
        <w:jc w:val="center"/>
        <w:rPr>
          <w:rFonts w:ascii="GHEA Grapalat" w:hAnsi="GHEA Grapalat"/>
          <w:b/>
        </w:rPr>
      </w:pPr>
      <w:r w:rsidRPr="00D04EA3">
        <w:rPr>
          <w:rFonts w:ascii="GHEA Grapalat" w:hAnsi="GHEA Grapalat"/>
          <w:b/>
        </w:rPr>
        <w:t>1. ПРЕДМЕТ ДОГОВОРА</w:t>
      </w:r>
    </w:p>
    <w:p w:rsidR="003B2F27" w:rsidRPr="00AD29CE" w:rsidRDefault="003B2F27" w:rsidP="00C12D3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25FAC" w:rsidRPr="00525FAC">
        <w:rPr>
          <w:rFonts w:ascii="GHEA Grapalat" w:hAnsi="GHEA Grapalat"/>
        </w:rPr>
        <w:t xml:space="preserve">Размещение оборудования (колокация)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C12D3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C12D3E">
      <w:pPr>
        <w:rPr>
          <w:rFonts w:ascii="GHEA Grapalat" w:hAnsi="GHEA Grapalat" w:cs="Sylfaen"/>
        </w:rPr>
      </w:pPr>
    </w:p>
    <w:p w:rsidR="003B2F27" w:rsidRPr="00AD29CE" w:rsidRDefault="003B2F27" w:rsidP="00C12D3E">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C12D3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C12D3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C12D3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C12D3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C12D3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C12D3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C12D3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C12D3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C12D3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C12D3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C12D3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w:t>
      </w:r>
      <w:r w:rsidRPr="00AD29CE">
        <w:rPr>
          <w:rFonts w:ascii="GHEA Grapalat" w:hAnsi="GHEA Grapalat"/>
        </w:rPr>
        <w:lastRenderedPageBreak/>
        <w:t>Исполнителя.</w:t>
      </w:r>
    </w:p>
    <w:p w:rsidR="003B2F27" w:rsidRPr="00AD29CE" w:rsidRDefault="003B2F27" w:rsidP="00C12D3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rsidP="00C12D3E">
      <w:pPr>
        <w:rPr>
          <w:rFonts w:ascii="GHEA Grapalat" w:hAnsi="GHEA Grapalat"/>
          <w:b/>
        </w:rPr>
      </w:pPr>
      <w:r w:rsidRPr="004B7F02">
        <w:rPr>
          <w:rFonts w:ascii="GHEA Grapalat" w:hAnsi="GHEA Grapalat"/>
          <w:b/>
        </w:rPr>
        <w:t>-----------------------------------</w:t>
      </w:r>
    </w:p>
    <w:p w:rsidR="00F72272" w:rsidRPr="004B7F02" w:rsidRDefault="00F72272" w:rsidP="00C12D3E">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C12D3E">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C12D3E">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C12D3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C12D3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C12D3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C12D3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C12D3E">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12D3E">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12D3E">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12D3E">
      <w:pPr>
        <w:widowControl w:val="0"/>
        <w:tabs>
          <w:tab w:val="left" w:pos="1418"/>
        </w:tabs>
        <w:ind w:firstLine="567"/>
        <w:jc w:val="both"/>
        <w:rPr>
          <w:rFonts w:ascii="GHEA Grapalat" w:hAnsi="GHEA Grapalat"/>
        </w:rPr>
      </w:pPr>
    </w:p>
    <w:p w:rsidR="003B2F27" w:rsidRPr="00AD29CE" w:rsidRDefault="003B2F27" w:rsidP="00C12D3E">
      <w:pPr>
        <w:widowControl w:val="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C12D3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C12D3E">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w:t>
      </w:r>
      <w:r w:rsidRPr="00AD29CE">
        <w:rPr>
          <w:rFonts w:ascii="GHEA Grapalat" w:hAnsi="GHEA Grapalat"/>
        </w:rPr>
        <w:lastRenderedPageBreak/>
        <w:t>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C12D3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C12D3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C12D3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C12D3E">
      <w:pPr>
        <w:widowControl w:val="0"/>
        <w:jc w:val="center"/>
        <w:rPr>
          <w:rFonts w:ascii="GHEA Grapalat" w:hAnsi="GHEA Grapalat" w:cs="Sylfaen"/>
          <w:b/>
        </w:rPr>
      </w:pPr>
      <w:r w:rsidRPr="00AD29CE">
        <w:rPr>
          <w:rFonts w:ascii="GHEA Grapalat" w:hAnsi="GHEA Grapalat"/>
          <w:b/>
        </w:rPr>
        <w:t>4. ЦЕНА ДОГОВОРА</w:t>
      </w:r>
    </w:p>
    <w:p w:rsidR="003B2F27" w:rsidRPr="00D04EA3" w:rsidRDefault="003B2F27" w:rsidP="00C12D3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rsidR="003B2F27" w:rsidRPr="00AD29CE" w:rsidRDefault="003B2F27" w:rsidP="00C12D3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C12D3E">
      <w:pPr>
        <w:widowControl w:val="0"/>
        <w:ind w:firstLine="567"/>
        <w:jc w:val="both"/>
        <w:rPr>
          <w:rFonts w:ascii="GHEA Grapalat" w:hAnsi="GHEA Grapalat"/>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224012" w:rsidRPr="00224012" w:rsidRDefault="00224012" w:rsidP="00224012">
      <w:pPr>
        <w:widowControl w:val="0"/>
        <w:ind w:firstLine="567"/>
        <w:jc w:val="both"/>
        <w:rPr>
          <w:rFonts w:ascii="GHEA Grapalat" w:hAnsi="GHEA Grapalat" w:cs="Sylfaen"/>
        </w:rPr>
      </w:pPr>
      <w:r w:rsidRPr="00224012">
        <w:rPr>
          <w:rFonts w:ascii="GHEA Grapalat" w:hAnsi="GHEA Grapalat" w:cs="Sylfaen"/>
        </w:rPr>
        <w:t>Кроме того, после утверждения финансовых ресурсов на 2026 год будет утверждена выплата в размере до 34% от цены контракта.</w:t>
      </w:r>
    </w:p>
    <w:p w:rsidR="00224012" w:rsidRPr="00224012" w:rsidRDefault="00224012" w:rsidP="00224012">
      <w:pPr>
        <w:widowControl w:val="0"/>
        <w:ind w:firstLine="567"/>
        <w:jc w:val="both"/>
        <w:rPr>
          <w:rFonts w:ascii="GHEA Grapalat" w:hAnsi="GHEA Grapalat" w:cs="Sylfaen"/>
        </w:rPr>
      </w:pPr>
      <w:r w:rsidRPr="00224012">
        <w:rPr>
          <w:rFonts w:ascii="GHEA Grapalat" w:hAnsi="GHEA Grapalat" w:cs="Sylfaen"/>
        </w:rPr>
        <w:t>После утверждения финансовых ресурсов на 2027 год будет утверждена выплата в размере до 34% от цены контракта.</w:t>
      </w:r>
    </w:p>
    <w:p w:rsidR="00224012" w:rsidRPr="00AD29CE" w:rsidRDefault="00224012" w:rsidP="00224012">
      <w:pPr>
        <w:widowControl w:val="0"/>
        <w:ind w:firstLine="567"/>
        <w:jc w:val="both"/>
        <w:rPr>
          <w:rFonts w:ascii="GHEA Grapalat" w:hAnsi="GHEA Grapalat" w:cs="Sylfaen"/>
        </w:rPr>
      </w:pPr>
      <w:r w:rsidRPr="00224012">
        <w:rPr>
          <w:rFonts w:ascii="GHEA Grapalat" w:hAnsi="GHEA Grapalat" w:cs="Sylfaen"/>
        </w:rPr>
        <w:t>После утверждения финансовых ресурсов на 2028 год будет утверждена выплата в размере до 34% от цены контракта.</w:t>
      </w:r>
    </w:p>
    <w:p w:rsidR="003B2F27" w:rsidRDefault="003B2F27" w:rsidP="00C12D3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C12D3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настоящего Договора, в течение пяти </w:t>
      </w:r>
      <w:r w:rsidRPr="003F3CF4">
        <w:rPr>
          <w:rFonts w:ascii="GHEA Grapalat" w:hAnsi="GHEA Grapalat"/>
          <w:lang w:val="hy-AM"/>
        </w:rPr>
        <w:lastRenderedPageBreak/>
        <w:t>рабочих дней</w:t>
      </w:r>
      <w:r>
        <w:rPr>
          <w:rFonts w:ascii="GHEA Grapalat" w:hAnsi="GHEA Grapalat"/>
        </w:rPr>
        <w:t>:</w:t>
      </w:r>
    </w:p>
    <w:p w:rsidR="003B2F27" w:rsidRPr="00AD29CE" w:rsidRDefault="003B2F27" w:rsidP="00C12D3E">
      <w:pPr>
        <w:widowControl w:val="0"/>
        <w:ind w:firstLine="720"/>
        <w:jc w:val="center"/>
        <w:rPr>
          <w:rFonts w:ascii="GHEA Grapalat" w:hAnsi="GHEA Grapalat" w:cs="Sylfaen"/>
        </w:rPr>
      </w:pPr>
    </w:p>
    <w:p w:rsidR="003B2F27" w:rsidRPr="00AD29CE" w:rsidRDefault="003B2F27" w:rsidP="00C12D3E">
      <w:pPr>
        <w:widowControl w:val="0"/>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C12D3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C12D3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C12D3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C12D3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C12D3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C12D3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C12D3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C12D3E">
      <w:pPr>
        <w:widowControl w:val="0"/>
        <w:ind w:firstLine="720"/>
        <w:jc w:val="center"/>
        <w:rPr>
          <w:rFonts w:ascii="GHEA Grapalat" w:hAnsi="GHEA Grapalat" w:cs="Sylfaen"/>
        </w:rPr>
      </w:pPr>
    </w:p>
    <w:p w:rsidR="003B2F27" w:rsidRPr="00AD29CE" w:rsidRDefault="003B2F27" w:rsidP="00C12D3E">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C12D3E">
      <w:pPr>
        <w:widowControl w:val="0"/>
        <w:ind w:firstLine="567"/>
        <w:jc w:val="both"/>
        <w:rPr>
          <w:rFonts w:ascii="GHEA Grapalat" w:hAnsi="GHEA Grapalat"/>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224012">
      <w:pPr>
        <w:jc w:val="center"/>
        <w:rPr>
          <w:rFonts w:ascii="GHEA Grapalat" w:hAnsi="GHEA Grapalat" w:cs="Sylfaen"/>
          <w:b/>
        </w:rPr>
      </w:pPr>
      <w:r w:rsidRPr="00AD29CE">
        <w:rPr>
          <w:rFonts w:ascii="GHEA Grapalat" w:hAnsi="GHEA Grapalat"/>
          <w:b/>
        </w:rPr>
        <w:t>7. ИНЫЕ УСЛОВИЯ</w:t>
      </w:r>
    </w:p>
    <w:p w:rsidR="003B2F27" w:rsidRPr="00AD29CE" w:rsidRDefault="003B2F27" w:rsidP="00C12D3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C12D3E">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rsidR="003B2F27" w:rsidRPr="00AD29CE" w:rsidRDefault="003B2F27" w:rsidP="00C12D3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C12D3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C12D3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C12D3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C12D3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C12D3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C12D3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C12D3E">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неисполнение или ненадлежащее </w:t>
      </w:r>
      <w:r w:rsidRPr="00AD29CE">
        <w:rPr>
          <w:rFonts w:ascii="GHEA Grapalat" w:hAnsi="GHEA Grapalat"/>
        </w:rPr>
        <w:lastRenderedPageBreak/>
        <w:t>исполнение обязательств агента;</w:t>
      </w:r>
    </w:p>
    <w:p w:rsidR="00580D8D" w:rsidRPr="00580D8D" w:rsidRDefault="003B2F27" w:rsidP="00C12D3E">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9"/>
        <w:t>23</w:t>
      </w:r>
    </w:p>
    <w:p w:rsidR="003B2F27" w:rsidRPr="00AD29CE" w:rsidRDefault="003B2F27" w:rsidP="00C12D3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C12D3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C12D3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C12D3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C12D3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C12D3E">
      <w:pPr>
        <w:widowControl w:val="0"/>
        <w:tabs>
          <w:tab w:val="left" w:pos="1276"/>
        </w:tabs>
        <w:ind w:firstLine="567"/>
        <w:jc w:val="both"/>
        <w:rPr>
          <w:ins w:id="2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w:t>
      </w:r>
      <w:r w:rsidRPr="00AD29CE">
        <w:rPr>
          <w:rFonts w:ascii="GHEA Grapalat" w:hAnsi="GHEA Grapalat"/>
        </w:rPr>
        <w:lastRenderedPageBreak/>
        <w:t>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C12D3E">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C12D3E">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C12D3E">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C12D3E">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rsidP="00C12D3E">
      <w:pPr>
        <w:rPr>
          <w:rFonts w:ascii="GHEA Grapalat" w:hAnsi="GHEA Grapalat"/>
        </w:rPr>
      </w:pPr>
      <w:r>
        <w:rPr>
          <w:rFonts w:ascii="GHEA Grapalat" w:hAnsi="GHEA Grapalat"/>
        </w:rPr>
        <w:t>-----------------------------------</w:t>
      </w:r>
    </w:p>
    <w:p w:rsidR="00F217A2" w:rsidRDefault="00F217A2" w:rsidP="00C12D3E">
      <w:pPr>
        <w:rPr>
          <w:rFonts w:ascii="GHEA Grapalat" w:hAnsi="GHEA Grapalat"/>
        </w:rPr>
      </w:pPr>
    </w:p>
    <w:p w:rsidR="00A61A41" w:rsidRPr="00A915F5" w:rsidRDefault="00F217A2" w:rsidP="00C12D3E">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C12D3E">
      <w:pPr>
        <w:rPr>
          <w:rStyle w:val="ezkurwreuab5ozgtqnkl"/>
          <w:i/>
          <w:sz w:val="20"/>
          <w:szCs w:val="20"/>
        </w:rPr>
      </w:pPr>
    </w:p>
    <w:p w:rsidR="00F217A2" w:rsidRPr="00F217A2" w:rsidRDefault="00F217A2" w:rsidP="00C12D3E">
      <w:pPr>
        <w:rPr>
          <w:rFonts w:ascii="GHEA Grapalat" w:hAnsi="GHEA Grapalat"/>
          <w:vertAlign w:val="superscript"/>
        </w:rPr>
      </w:pPr>
      <w:r w:rsidRPr="00F217A2">
        <w:rPr>
          <w:rFonts w:ascii="GHEA Grapalat" w:hAnsi="GHEA Grapalat"/>
          <w:vertAlign w:val="superscript"/>
        </w:rPr>
        <w:br w:type="page"/>
      </w:r>
    </w:p>
    <w:p w:rsidR="00F217A2" w:rsidRDefault="00F217A2" w:rsidP="00C12D3E">
      <w:pPr>
        <w:widowControl w:val="0"/>
        <w:tabs>
          <w:tab w:val="left" w:pos="1276"/>
        </w:tabs>
        <w:ind w:firstLine="567"/>
        <w:jc w:val="both"/>
        <w:rPr>
          <w:rFonts w:ascii="GHEA Grapalat" w:hAnsi="GHEA Grapalat"/>
        </w:rPr>
      </w:pPr>
    </w:p>
    <w:p w:rsidR="003B2F27" w:rsidRPr="00AD29CE" w:rsidRDefault="003B2F27" w:rsidP="00C12D3E">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C12D3E">
      <w:pPr>
        <w:widowControl w:val="0"/>
        <w:rPr>
          <w:rFonts w:ascii="GHEA Grapalat" w:hAnsi="GHEA Grapalat"/>
        </w:rPr>
      </w:pPr>
    </w:p>
    <w:p w:rsidR="003B2F27" w:rsidRPr="00AD29CE" w:rsidRDefault="003B2F27" w:rsidP="00C12D3E">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C12D3E">
            <w:pPr>
              <w:widowControl w:val="0"/>
              <w:jc w:val="center"/>
              <w:rPr>
                <w:rFonts w:ascii="GHEA Grapalat" w:hAnsi="GHEA Grapalat"/>
                <w:b/>
                <w:sz w:val="22"/>
              </w:rPr>
            </w:pPr>
            <w:r w:rsidRPr="00C51467">
              <w:rPr>
                <w:rFonts w:ascii="GHEA Grapalat" w:hAnsi="GHEA Grapalat"/>
                <w:b/>
                <w:sz w:val="22"/>
              </w:rPr>
              <w:t>ЗАКАЗЧИК</w:t>
            </w:r>
          </w:p>
          <w:p w:rsidR="003B2F27" w:rsidRPr="00C51467" w:rsidRDefault="003B2F27" w:rsidP="00C12D3E">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C12D3E">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C12D3E">
            <w:pPr>
              <w:widowControl w:val="0"/>
              <w:jc w:val="center"/>
              <w:rPr>
                <w:rFonts w:ascii="GHEA Grapalat" w:hAnsi="GHEA Grapalat"/>
                <w:sz w:val="22"/>
                <w:lang w:val="en-US"/>
              </w:rPr>
            </w:pPr>
          </w:p>
          <w:p w:rsidR="003B2F27" w:rsidRPr="00C51467" w:rsidRDefault="003B2F27" w:rsidP="00C12D3E">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C12D3E">
            <w:pPr>
              <w:widowControl w:val="0"/>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C12D3E">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C12D3E">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C12D3E">
            <w:pPr>
              <w:widowControl w:val="0"/>
              <w:jc w:val="center"/>
              <w:rPr>
                <w:rFonts w:ascii="GHEA Grapalat" w:hAnsi="GHEA Grapalat"/>
                <w:sz w:val="22"/>
                <w:lang w:val="en-US"/>
              </w:rPr>
            </w:pPr>
          </w:p>
          <w:p w:rsidR="003B2F27" w:rsidRPr="00C51467" w:rsidRDefault="003B2F27" w:rsidP="00C12D3E">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C12D3E">
            <w:pPr>
              <w:widowControl w:val="0"/>
              <w:jc w:val="center"/>
              <w:rPr>
                <w:rFonts w:ascii="GHEA Grapalat" w:hAnsi="GHEA Grapalat"/>
                <w:b/>
                <w:sz w:val="22"/>
              </w:rPr>
            </w:pPr>
          </w:p>
        </w:tc>
        <w:tc>
          <w:tcPr>
            <w:tcW w:w="4111" w:type="dxa"/>
          </w:tcPr>
          <w:p w:rsidR="00C51467" w:rsidRPr="00C51467" w:rsidRDefault="00C51467" w:rsidP="00C12D3E">
            <w:pPr>
              <w:widowControl w:val="0"/>
              <w:jc w:val="center"/>
              <w:rPr>
                <w:rFonts w:ascii="GHEA Grapalat" w:hAnsi="GHEA Grapalat"/>
                <w:b/>
                <w:sz w:val="22"/>
              </w:rPr>
            </w:pPr>
          </w:p>
        </w:tc>
      </w:tr>
    </w:tbl>
    <w:p w:rsidR="003A45B5" w:rsidRPr="006F5F33" w:rsidRDefault="003A45B5" w:rsidP="00C12D3E">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C12D3E">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C12D3E">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C12D3E">
      <w:pPr>
        <w:pStyle w:val="FootnoteText"/>
        <w:jc w:val="both"/>
        <w:rPr>
          <w:rFonts w:ascii="GHEA Grapalat" w:hAnsi="GHEA Grapalat"/>
          <w:i/>
          <w:lang w:val="hy-AM" w:eastAsia="en-US"/>
        </w:rPr>
      </w:pPr>
    </w:p>
    <w:p w:rsidR="003A45B5" w:rsidRPr="00AD29CE" w:rsidDel="003A45B5" w:rsidRDefault="003A45B5" w:rsidP="00C12D3E">
      <w:pPr>
        <w:widowControl w:val="0"/>
        <w:ind w:firstLine="709"/>
        <w:jc w:val="center"/>
        <w:rPr>
          <w:del w:id="26" w:author="Inesa Kocharyan" w:date="2025-02-07T11:39:00Z"/>
          <w:rFonts w:ascii="GHEA Grapalat" w:hAnsi="GHEA Grapalat"/>
          <w:b/>
        </w:rPr>
      </w:pPr>
    </w:p>
    <w:p w:rsidR="003B2F27" w:rsidRPr="00AD29CE" w:rsidRDefault="003B2F27" w:rsidP="00C12D3E">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C12D3E">
      <w:pPr>
        <w:widowControl w:val="0"/>
        <w:autoSpaceDE w:val="0"/>
        <w:autoSpaceDN w:val="0"/>
        <w:adjustRightInd w:val="0"/>
        <w:jc w:val="right"/>
        <w:rPr>
          <w:rFonts w:ascii="GHEA Grapalat" w:hAnsi="GHEA Grapalat" w:cs="TimesArmenianPSMT"/>
        </w:rPr>
      </w:pPr>
    </w:p>
    <w:p w:rsidR="003B2F27" w:rsidRDefault="003B2F27" w:rsidP="00C12D3E">
      <w:pPr>
        <w:rPr>
          <w:rFonts w:ascii="GHEA Grapalat" w:hAnsi="GHEA Grapalat"/>
        </w:rPr>
      </w:pPr>
      <w:r>
        <w:rPr>
          <w:rFonts w:ascii="GHEA Grapalat" w:hAnsi="GHEA Grapalat"/>
        </w:rPr>
        <w:br w:type="page"/>
      </w:r>
    </w:p>
    <w:p w:rsidR="003B2F27" w:rsidRPr="00AD29CE" w:rsidRDefault="003B2F27" w:rsidP="00C12D3E">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C12D3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C12D3E">
      <w:pPr>
        <w:widowControl w:val="0"/>
        <w:jc w:val="center"/>
        <w:rPr>
          <w:rFonts w:ascii="GHEA Grapalat" w:hAnsi="GHEA Grapalat"/>
        </w:rPr>
      </w:pPr>
    </w:p>
    <w:p w:rsidR="003B2F27" w:rsidRPr="00E40AC8" w:rsidRDefault="003B2F27" w:rsidP="00C12D3E">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3B2F27" w:rsidRPr="00AD29CE" w:rsidRDefault="003B2F27" w:rsidP="00C12D3E">
      <w:pPr>
        <w:widowControl w:val="0"/>
        <w:jc w:val="right"/>
        <w:rPr>
          <w:rFonts w:ascii="GHEA Grapalat" w:hAnsi="GHEA Grapalat"/>
        </w:rPr>
      </w:pPr>
      <w:r w:rsidRPr="00AD29CE">
        <w:rPr>
          <w:rFonts w:ascii="GHEA Grapalat" w:hAnsi="GHEA Grapalat"/>
        </w:rPr>
        <w:t>драмов РА</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907"/>
        <w:gridCol w:w="1655"/>
      </w:tblGrid>
      <w:tr w:rsidR="003B2F27" w:rsidRPr="00E40AC8" w:rsidTr="0096558E">
        <w:trPr>
          <w:trHeight w:val="422"/>
          <w:jc w:val="center"/>
        </w:trPr>
        <w:tc>
          <w:tcPr>
            <w:tcW w:w="11245" w:type="dxa"/>
            <w:gridSpan w:val="8"/>
          </w:tcPr>
          <w:p w:rsidR="003B2F27" w:rsidRPr="00E40AC8" w:rsidRDefault="003B2F27" w:rsidP="00C12D3E">
            <w:pPr>
              <w:widowControl w:val="0"/>
              <w:jc w:val="center"/>
              <w:rPr>
                <w:rFonts w:ascii="GHEA Grapalat" w:hAnsi="GHEA Grapalat"/>
                <w:sz w:val="20"/>
              </w:rPr>
            </w:pPr>
            <w:r w:rsidRPr="00E40AC8">
              <w:rPr>
                <w:rFonts w:ascii="GHEA Grapalat" w:hAnsi="GHEA Grapalat"/>
                <w:sz w:val="20"/>
              </w:rPr>
              <w:t>Услуги</w:t>
            </w:r>
          </w:p>
        </w:tc>
      </w:tr>
      <w:tr w:rsidR="003B2F27" w:rsidRPr="00E40AC8" w:rsidTr="0096558E">
        <w:trPr>
          <w:trHeight w:val="247"/>
          <w:jc w:val="center"/>
        </w:trPr>
        <w:tc>
          <w:tcPr>
            <w:tcW w:w="1880" w:type="dxa"/>
            <w:vMerge w:val="restart"/>
            <w:vAlign w:val="center"/>
          </w:tcPr>
          <w:p w:rsidR="003B2F27" w:rsidRPr="00E40AC8" w:rsidRDefault="003B2F27" w:rsidP="00C12D3E">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C12D3E">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C12D3E">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C12D3E">
            <w:pPr>
              <w:widowControl w:val="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C12D3E">
            <w:pPr>
              <w:widowControl w:val="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C12D3E">
            <w:pPr>
              <w:widowControl w:val="0"/>
              <w:jc w:val="center"/>
              <w:rPr>
                <w:rFonts w:ascii="GHEA Grapalat" w:hAnsi="GHEA Grapalat"/>
                <w:sz w:val="20"/>
              </w:rPr>
            </w:pPr>
            <w:r w:rsidRPr="00E40AC8">
              <w:rPr>
                <w:rFonts w:ascii="GHEA Grapalat" w:hAnsi="GHEA Grapalat"/>
                <w:sz w:val="20"/>
              </w:rPr>
              <w:t>общий объем</w:t>
            </w:r>
          </w:p>
        </w:tc>
        <w:tc>
          <w:tcPr>
            <w:tcW w:w="2562" w:type="dxa"/>
            <w:gridSpan w:val="2"/>
            <w:vAlign w:val="center"/>
          </w:tcPr>
          <w:p w:rsidR="003B2F27" w:rsidRPr="00E40AC8" w:rsidRDefault="003B2F27" w:rsidP="00C12D3E">
            <w:pPr>
              <w:widowControl w:val="0"/>
              <w:jc w:val="center"/>
              <w:rPr>
                <w:rFonts w:ascii="GHEA Grapalat" w:hAnsi="GHEA Grapalat"/>
                <w:sz w:val="20"/>
              </w:rPr>
            </w:pPr>
            <w:r w:rsidRPr="00E40AC8">
              <w:rPr>
                <w:rFonts w:ascii="GHEA Grapalat" w:hAnsi="GHEA Grapalat"/>
                <w:sz w:val="20"/>
              </w:rPr>
              <w:t>предоставления</w:t>
            </w:r>
          </w:p>
        </w:tc>
      </w:tr>
      <w:tr w:rsidR="003B2F27" w:rsidRPr="00E40AC8" w:rsidTr="0096558E">
        <w:trPr>
          <w:trHeight w:val="501"/>
          <w:jc w:val="center"/>
        </w:trPr>
        <w:tc>
          <w:tcPr>
            <w:tcW w:w="1880" w:type="dxa"/>
            <w:vMerge/>
            <w:vAlign w:val="center"/>
          </w:tcPr>
          <w:p w:rsidR="003B2F27" w:rsidRPr="00E40AC8" w:rsidRDefault="003B2F27" w:rsidP="00C12D3E">
            <w:pPr>
              <w:widowControl w:val="0"/>
              <w:jc w:val="center"/>
              <w:rPr>
                <w:rFonts w:ascii="GHEA Grapalat" w:hAnsi="GHEA Grapalat"/>
                <w:sz w:val="20"/>
              </w:rPr>
            </w:pPr>
          </w:p>
        </w:tc>
        <w:tc>
          <w:tcPr>
            <w:tcW w:w="1846" w:type="dxa"/>
            <w:vMerge/>
            <w:vAlign w:val="center"/>
          </w:tcPr>
          <w:p w:rsidR="003B2F27" w:rsidRPr="00E40AC8" w:rsidRDefault="003B2F27" w:rsidP="00C12D3E">
            <w:pPr>
              <w:widowControl w:val="0"/>
              <w:jc w:val="center"/>
              <w:rPr>
                <w:rFonts w:ascii="GHEA Grapalat" w:hAnsi="GHEA Grapalat"/>
                <w:sz w:val="20"/>
              </w:rPr>
            </w:pPr>
          </w:p>
        </w:tc>
        <w:tc>
          <w:tcPr>
            <w:tcW w:w="1606" w:type="dxa"/>
            <w:vMerge/>
            <w:vAlign w:val="center"/>
          </w:tcPr>
          <w:p w:rsidR="003B2F27" w:rsidRPr="00E40AC8" w:rsidRDefault="003B2F27" w:rsidP="00C12D3E">
            <w:pPr>
              <w:widowControl w:val="0"/>
              <w:jc w:val="center"/>
              <w:rPr>
                <w:rFonts w:ascii="GHEA Grapalat" w:hAnsi="GHEA Grapalat"/>
                <w:sz w:val="20"/>
              </w:rPr>
            </w:pPr>
          </w:p>
        </w:tc>
        <w:tc>
          <w:tcPr>
            <w:tcW w:w="1174" w:type="dxa"/>
            <w:vMerge/>
            <w:vAlign w:val="center"/>
          </w:tcPr>
          <w:p w:rsidR="003B2F27" w:rsidRPr="00E40AC8" w:rsidRDefault="003B2F27" w:rsidP="00C12D3E">
            <w:pPr>
              <w:widowControl w:val="0"/>
              <w:jc w:val="center"/>
              <w:rPr>
                <w:rFonts w:ascii="GHEA Grapalat" w:hAnsi="GHEA Grapalat"/>
                <w:sz w:val="20"/>
              </w:rPr>
            </w:pPr>
          </w:p>
        </w:tc>
        <w:tc>
          <w:tcPr>
            <w:tcW w:w="1355" w:type="dxa"/>
            <w:vMerge/>
            <w:vAlign w:val="center"/>
          </w:tcPr>
          <w:p w:rsidR="003B2F27" w:rsidRPr="00E40AC8" w:rsidRDefault="003B2F27" w:rsidP="00C12D3E">
            <w:pPr>
              <w:widowControl w:val="0"/>
              <w:jc w:val="center"/>
              <w:rPr>
                <w:rFonts w:ascii="GHEA Grapalat" w:hAnsi="GHEA Grapalat"/>
                <w:sz w:val="20"/>
              </w:rPr>
            </w:pPr>
          </w:p>
        </w:tc>
        <w:tc>
          <w:tcPr>
            <w:tcW w:w="822" w:type="dxa"/>
            <w:vMerge/>
            <w:vAlign w:val="center"/>
          </w:tcPr>
          <w:p w:rsidR="003B2F27" w:rsidRPr="00E40AC8" w:rsidRDefault="003B2F27" w:rsidP="00C12D3E">
            <w:pPr>
              <w:widowControl w:val="0"/>
              <w:jc w:val="center"/>
              <w:rPr>
                <w:rFonts w:ascii="GHEA Grapalat" w:hAnsi="GHEA Grapalat"/>
                <w:sz w:val="20"/>
              </w:rPr>
            </w:pPr>
          </w:p>
        </w:tc>
        <w:tc>
          <w:tcPr>
            <w:tcW w:w="907" w:type="dxa"/>
            <w:vAlign w:val="center"/>
          </w:tcPr>
          <w:p w:rsidR="003B2F27" w:rsidRPr="00E40AC8" w:rsidRDefault="003B2F27" w:rsidP="00C12D3E">
            <w:pPr>
              <w:widowControl w:val="0"/>
              <w:jc w:val="center"/>
              <w:rPr>
                <w:rFonts w:ascii="GHEA Grapalat" w:hAnsi="GHEA Grapalat"/>
                <w:sz w:val="20"/>
              </w:rPr>
            </w:pPr>
            <w:r w:rsidRPr="00E40AC8">
              <w:rPr>
                <w:rFonts w:ascii="GHEA Grapalat" w:hAnsi="GHEA Grapalat"/>
                <w:sz w:val="20"/>
              </w:rPr>
              <w:t>адрес</w:t>
            </w:r>
          </w:p>
        </w:tc>
        <w:tc>
          <w:tcPr>
            <w:tcW w:w="1655" w:type="dxa"/>
            <w:vAlign w:val="center"/>
          </w:tcPr>
          <w:p w:rsidR="003B2F27" w:rsidRPr="00E40AC8" w:rsidRDefault="003B2F27" w:rsidP="00C12D3E">
            <w:pPr>
              <w:widowControl w:val="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2"/>
              <w:t>**</w:t>
            </w:r>
          </w:p>
        </w:tc>
      </w:tr>
      <w:tr w:rsidR="0096558E" w:rsidRPr="00E40AC8" w:rsidTr="0096558E">
        <w:trPr>
          <w:trHeight w:val="277"/>
          <w:jc w:val="center"/>
        </w:trPr>
        <w:tc>
          <w:tcPr>
            <w:tcW w:w="1880" w:type="dxa"/>
          </w:tcPr>
          <w:p w:rsidR="0096558E" w:rsidRPr="00E40AC8" w:rsidRDefault="0096558E" w:rsidP="0096558E">
            <w:pPr>
              <w:widowControl w:val="0"/>
              <w:jc w:val="center"/>
              <w:rPr>
                <w:rFonts w:ascii="GHEA Grapalat" w:hAnsi="GHEA Grapalat"/>
                <w:sz w:val="20"/>
              </w:rPr>
            </w:pPr>
          </w:p>
        </w:tc>
        <w:tc>
          <w:tcPr>
            <w:tcW w:w="1846" w:type="dxa"/>
            <w:vAlign w:val="center"/>
          </w:tcPr>
          <w:p w:rsidR="0019666E" w:rsidRPr="0019666E" w:rsidRDefault="0019666E" w:rsidP="0019666E">
            <w:pPr>
              <w:jc w:val="center"/>
              <w:rPr>
                <w:rFonts w:ascii="GHEA Grapalat" w:hAnsi="GHEA Grapalat"/>
              </w:rPr>
            </w:pPr>
            <w:r>
              <w:rPr>
                <w:rFonts w:ascii="GHEA Grapalat" w:hAnsi="GHEA Grapalat"/>
              </w:rPr>
              <w:t>921</w:t>
            </w:r>
            <w:bookmarkStart w:id="27" w:name="_GoBack"/>
            <w:bookmarkEnd w:id="27"/>
            <w:r>
              <w:rPr>
                <w:rFonts w:ascii="GHEA Grapalat" w:hAnsi="GHEA Grapalat"/>
              </w:rPr>
              <w:t>51300</w:t>
            </w:r>
          </w:p>
          <w:p w:rsidR="0096558E" w:rsidRPr="0019666E" w:rsidRDefault="0096558E" w:rsidP="0019666E">
            <w:pPr>
              <w:rPr>
                <w:rFonts w:ascii="GHEA Grapalat" w:hAnsi="GHEA Grapalat"/>
                <w:lang w:val="hy-AM"/>
              </w:rPr>
            </w:pPr>
          </w:p>
        </w:tc>
        <w:tc>
          <w:tcPr>
            <w:tcW w:w="1606" w:type="dxa"/>
          </w:tcPr>
          <w:p w:rsidR="0096558E" w:rsidRPr="0096558E" w:rsidRDefault="0096558E" w:rsidP="0096558E">
            <w:pPr>
              <w:widowControl w:val="0"/>
              <w:jc w:val="center"/>
              <w:rPr>
                <w:rFonts w:ascii="GHEA Grapalat" w:hAnsi="GHEA Grapalat"/>
                <w:sz w:val="20"/>
                <w:lang w:val="en-US"/>
              </w:rPr>
            </w:pPr>
            <w:r>
              <w:rPr>
                <w:rFonts w:ascii="GHEA Grapalat" w:hAnsi="GHEA Grapalat"/>
                <w:sz w:val="20"/>
                <w:lang w:val="en-US"/>
              </w:rPr>
              <w:t>***</w:t>
            </w:r>
          </w:p>
        </w:tc>
        <w:tc>
          <w:tcPr>
            <w:tcW w:w="1174" w:type="dxa"/>
          </w:tcPr>
          <w:p w:rsidR="0096558E" w:rsidRPr="0096558E" w:rsidRDefault="0096558E" w:rsidP="0096558E">
            <w:pPr>
              <w:widowControl w:val="0"/>
              <w:jc w:val="center"/>
              <w:rPr>
                <w:rFonts w:ascii="GHEA Grapalat" w:hAnsi="GHEA Grapalat"/>
                <w:sz w:val="20"/>
              </w:rPr>
            </w:pPr>
            <w:r>
              <w:rPr>
                <w:rFonts w:ascii="GHEA Grapalat" w:hAnsi="GHEA Grapalat"/>
                <w:sz w:val="20"/>
              </w:rPr>
              <w:t>драм</w:t>
            </w:r>
          </w:p>
        </w:tc>
        <w:tc>
          <w:tcPr>
            <w:tcW w:w="1355" w:type="dxa"/>
          </w:tcPr>
          <w:p w:rsidR="0096558E" w:rsidRPr="00E40AC8" w:rsidRDefault="0096558E" w:rsidP="0096558E">
            <w:pPr>
              <w:widowControl w:val="0"/>
              <w:jc w:val="center"/>
              <w:rPr>
                <w:rFonts w:ascii="GHEA Grapalat" w:hAnsi="GHEA Grapalat"/>
                <w:sz w:val="20"/>
              </w:rPr>
            </w:pPr>
            <w:r>
              <w:rPr>
                <w:rFonts w:ascii="GHEA Grapalat" w:hAnsi="GHEA Grapalat"/>
                <w:sz w:val="20"/>
              </w:rPr>
              <w:t>****</w:t>
            </w:r>
          </w:p>
        </w:tc>
        <w:tc>
          <w:tcPr>
            <w:tcW w:w="822" w:type="dxa"/>
          </w:tcPr>
          <w:p w:rsidR="0096558E" w:rsidRPr="00E40AC8" w:rsidRDefault="0096558E" w:rsidP="0096558E">
            <w:pPr>
              <w:widowControl w:val="0"/>
              <w:jc w:val="center"/>
              <w:rPr>
                <w:rFonts w:ascii="GHEA Grapalat" w:hAnsi="GHEA Grapalat"/>
                <w:sz w:val="20"/>
              </w:rPr>
            </w:pPr>
            <w:r>
              <w:rPr>
                <w:rFonts w:ascii="GHEA Grapalat" w:hAnsi="GHEA Grapalat"/>
                <w:sz w:val="20"/>
              </w:rPr>
              <w:t>1</w:t>
            </w:r>
          </w:p>
        </w:tc>
        <w:tc>
          <w:tcPr>
            <w:tcW w:w="907" w:type="dxa"/>
          </w:tcPr>
          <w:p w:rsidR="0096558E" w:rsidRPr="00E40AC8" w:rsidRDefault="0096558E" w:rsidP="0096558E">
            <w:pPr>
              <w:widowControl w:val="0"/>
              <w:jc w:val="center"/>
              <w:rPr>
                <w:rFonts w:ascii="GHEA Grapalat" w:hAnsi="GHEA Grapalat"/>
                <w:sz w:val="20"/>
              </w:rPr>
            </w:pPr>
            <w:r w:rsidRPr="0096558E">
              <w:rPr>
                <w:rFonts w:ascii="GHEA Grapalat" w:hAnsi="GHEA Grapalat"/>
                <w:sz w:val="20"/>
              </w:rPr>
              <w:t>Ереван, Тигран Метс 4</w:t>
            </w:r>
          </w:p>
        </w:tc>
        <w:tc>
          <w:tcPr>
            <w:tcW w:w="1655" w:type="dxa"/>
          </w:tcPr>
          <w:p w:rsidR="0096558E" w:rsidRPr="00E40AC8" w:rsidRDefault="0096558E" w:rsidP="0096558E">
            <w:pPr>
              <w:widowControl w:val="0"/>
              <w:jc w:val="center"/>
              <w:rPr>
                <w:rFonts w:ascii="GHEA Grapalat" w:hAnsi="GHEA Grapalat"/>
                <w:sz w:val="20"/>
              </w:rPr>
            </w:pPr>
            <w:r w:rsidRPr="0096558E">
              <w:rPr>
                <w:rFonts w:ascii="GHEA Grapalat" w:hAnsi="GHEA Grapalat"/>
                <w:sz w:val="20"/>
              </w:rPr>
              <w:t>В случае предоставления финансовых ресурсов после заключения договора, срок исковой давности составляет 1095 календарных дней включительно с даты вступления в силу соглашения, заключенного между сторонами.</w:t>
            </w:r>
          </w:p>
        </w:tc>
      </w:tr>
    </w:tbl>
    <w:p w:rsidR="003B2F27" w:rsidRDefault="0096558E" w:rsidP="0096558E">
      <w:pPr>
        <w:widowControl w:val="0"/>
        <w:rPr>
          <w:rFonts w:ascii="GHEA Grapalat" w:hAnsi="GHEA Grapalat"/>
        </w:rPr>
      </w:pPr>
      <w:r w:rsidRPr="0096558E">
        <w:rPr>
          <w:rFonts w:ascii="GHEA Grapalat" w:hAnsi="GHEA Grapalat"/>
        </w:rPr>
        <w:t>Оплата за предоставление услуг размещения оборудования будет производиться ежемесячно, при этом размер ежемесячного платежа не превышает 8,4%****.</w:t>
      </w:r>
    </w:p>
    <w:p w:rsidR="0096558E" w:rsidRDefault="0096558E" w:rsidP="0096558E">
      <w:pPr>
        <w:widowControl w:val="0"/>
        <w:rPr>
          <w:rFonts w:ascii="GHEA Grapalat" w:hAnsi="GHEA Grapalat"/>
        </w:rPr>
      </w:pPr>
    </w:p>
    <w:p w:rsidR="0096558E" w:rsidRPr="0096558E" w:rsidRDefault="0096558E" w:rsidP="0096558E">
      <w:pPr>
        <w:widowControl w:val="0"/>
        <w:jc w:val="center"/>
        <w:rPr>
          <w:rFonts w:ascii="GHEA Grapalat" w:hAnsi="GHEA Grapalat"/>
          <w:b/>
        </w:rPr>
      </w:pPr>
      <w:r w:rsidRPr="0096558E">
        <w:rPr>
          <w:rFonts w:ascii="GHEA Grapalat" w:hAnsi="GHEA Grapalat"/>
          <w:b/>
        </w:rPr>
        <w:t>ТЕХНИЧЕСКАЯ ЗАДАЧА ***</w:t>
      </w:r>
    </w:p>
    <w:p w:rsidR="0096558E" w:rsidRPr="0096558E" w:rsidRDefault="0096558E" w:rsidP="0096558E">
      <w:pPr>
        <w:widowControl w:val="0"/>
        <w:jc w:val="center"/>
        <w:rPr>
          <w:rFonts w:ascii="GHEA Grapalat" w:hAnsi="GHEA Grapalat"/>
        </w:rPr>
      </w:pPr>
    </w:p>
    <w:p w:rsidR="0096558E" w:rsidRPr="0096558E" w:rsidRDefault="0096558E" w:rsidP="0096558E">
      <w:pPr>
        <w:widowControl w:val="0"/>
        <w:rPr>
          <w:rFonts w:ascii="GHEA Grapalat" w:hAnsi="GHEA Grapalat"/>
        </w:rPr>
      </w:pPr>
      <w:r w:rsidRPr="0096558E">
        <w:rPr>
          <w:rFonts w:ascii="GHEA Grapalat" w:hAnsi="GHEA Grapalat"/>
        </w:rPr>
        <w:t>Для предоставления услуги размещения оборудования (колокация)</w:t>
      </w:r>
    </w:p>
    <w:p w:rsidR="0096558E" w:rsidRPr="0096558E" w:rsidRDefault="0096558E" w:rsidP="0096558E">
      <w:pPr>
        <w:widowControl w:val="0"/>
        <w:rPr>
          <w:rFonts w:ascii="GHEA Grapalat" w:hAnsi="GHEA Grapalat"/>
        </w:rPr>
      </w:pPr>
      <w:r w:rsidRPr="0096558E">
        <w:rPr>
          <w:rFonts w:ascii="GHEA Grapalat" w:hAnsi="GHEA Grapalat"/>
        </w:rPr>
        <w:t>Объем услуги</w:t>
      </w:r>
    </w:p>
    <w:p w:rsidR="0096558E" w:rsidRPr="0096558E" w:rsidRDefault="0096558E" w:rsidP="0096558E">
      <w:pPr>
        <w:widowControl w:val="0"/>
        <w:rPr>
          <w:rFonts w:ascii="GHEA Grapalat" w:hAnsi="GHEA Grapalat"/>
        </w:rPr>
      </w:pPr>
      <w:r w:rsidRPr="0096558E">
        <w:rPr>
          <w:rFonts w:ascii="GHEA Grapalat" w:hAnsi="GHEA Grapalat"/>
        </w:rPr>
        <w:t>Заказчику необходимо приобрести услугу размещения оборудования (колокация):</w:t>
      </w:r>
    </w:p>
    <w:p w:rsidR="0096558E" w:rsidRPr="0096558E" w:rsidRDefault="0096558E" w:rsidP="0096558E">
      <w:pPr>
        <w:widowControl w:val="0"/>
        <w:rPr>
          <w:rFonts w:ascii="GHEA Grapalat" w:hAnsi="GHEA Grapalat"/>
        </w:rPr>
      </w:pPr>
      <w:r w:rsidRPr="0096558E">
        <w:rPr>
          <w:rFonts w:ascii="GHEA Grapalat" w:hAnsi="GHEA Grapalat"/>
        </w:rPr>
        <w:t>• 3 серверных шкафа (с возможностью добавления еще 3)</w:t>
      </w:r>
    </w:p>
    <w:p w:rsidR="0096558E" w:rsidRPr="0096558E" w:rsidRDefault="0096558E" w:rsidP="0096558E">
      <w:pPr>
        <w:widowControl w:val="0"/>
        <w:rPr>
          <w:rFonts w:ascii="GHEA Grapalat" w:hAnsi="GHEA Grapalat"/>
        </w:rPr>
      </w:pPr>
      <w:r w:rsidRPr="0096558E">
        <w:rPr>
          <w:rFonts w:ascii="GHEA Grapalat" w:hAnsi="GHEA Grapalat"/>
        </w:rPr>
        <w:t>• Срок: 3 года</w:t>
      </w:r>
    </w:p>
    <w:p w:rsidR="0096558E" w:rsidRPr="0096558E" w:rsidRDefault="0096558E" w:rsidP="0096558E">
      <w:pPr>
        <w:widowControl w:val="0"/>
        <w:rPr>
          <w:rFonts w:ascii="GHEA Grapalat" w:hAnsi="GHEA Grapalat"/>
        </w:rPr>
      </w:pPr>
      <w:r w:rsidRPr="0096558E">
        <w:rPr>
          <w:rFonts w:ascii="GHEA Grapalat" w:hAnsi="GHEA Grapalat"/>
        </w:rPr>
        <w:lastRenderedPageBreak/>
        <w:t>Требования к дата-центру</w:t>
      </w:r>
    </w:p>
    <w:p w:rsidR="0096558E" w:rsidRPr="0096558E" w:rsidRDefault="0096558E" w:rsidP="0096558E">
      <w:pPr>
        <w:widowControl w:val="0"/>
        <w:rPr>
          <w:rFonts w:ascii="GHEA Grapalat" w:hAnsi="GHEA Grapalat"/>
        </w:rPr>
      </w:pPr>
      <w:r w:rsidRPr="0096558E">
        <w:rPr>
          <w:rFonts w:ascii="GHEA Grapalat" w:hAnsi="GHEA Grapalat"/>
        </w:rPr>
        <w:t>• Местоположение: на территории Республики Армения, в соответствии с нормами зонирования и строительства</w:t>
      </w:r>
    </w:p>
    <w:p w:rsidR="0096558E" w:rsidRPr="0096558E" w:rsidRDefault="0096558E" w:rsidP="0096558E">
      <w:pPr>
        <w:widowControl w:val="0"/>
        <w:rPr>
          <w:rFonts w:ascii="GHEA Grapalat" w:hAnsi="GHEA Grapalat"/>
        </w:rPr>
      </w:pPr>
      <w:r w:rsidRPr="0096558E">
        <w:rPr>
          <w:rFonts w:ascii="GHEA Grapalat" w:hAnsi="GHEA Grapalat"/>
        </w:rPr>
        <w:t>• Сейсмостойкость: в соответствии с местной сейсмической зоной</w:t>
      </w:r>
    </w:p>
    <w:p w:rsidR="0096558E" w:rsidRPr="0096558E" w:rsidRDefault="0096558E" w:rsidP="0096558E">
      <w:pPr>
        <w:widowControl w:val="0"/>
        <w:rPr>
          <w:rFonts w:ascii="GHEA Grapalat" w:hAnsi="GHEA Grapalat"/>
        </w:rPr>
      </w:pPr>
      <w:r w:rsidRPr="0096558E">
        <w:rPr>
          <w:rFonts w:ascii="GHEA Grapalat" w:hAnsi="GHEA Grapalat"/>
        </w:rPr>
        <w:t>• Отдельные и изолированные технические помещения для дата-центров, электрощитовые, помещения ИБП и генераторные станции</w:t>
      </w:r>
    </w:p>
    <w:p w:rsidR="0096558E" w:rsidRPr="0096558E" w:rsidRDefault="0096558E" w:rsidP="0096558E">
      <w:pPr>
        <w:widowControl w:val="0"/>
        <w:rPr>
          <w:rFonts w:ascii="GHEA Grapalat" w:hAnsi="GHEA Grapalat"/>
        </w:rPr>
      </w:pPr>
      <w:r w:rsidRPr="0096558E">
        <w:rPr>
          <w:rFonts w:ascii="GHEA Grapalat" w:hAnsi="GHEA Grapalat"/>
        </w:rPr>
        <w:t>• Резервирование N+1 систем электропитания и охлаждения</w:t>
      </w:r>
    </w:p>
    <w:p w:rsidR="0096558E" w:rsidRPr="0096558E" w:rsidRDefault="0096558E" w:rsidP="0096558E">
      <w:pPr>
        <w:widowControl w:val="0"/>
        <w:rPr>
          <w:rFonts w:ascii="GHEA Grapalat" w:hAnsi="GHEA Grapalat"/>
        </w:rPr>
      </w:pPr>
      <w:r w:rsidRPr="0096558E">
        <w:rPr>
          <w:rFonts w:ascii="GHEA Grapalat" w:hAnsi="GHEA Grapalat"/>
        </w:rPr>
        <w:t>• Системы бесперебойного питания (ИБП) с двойными линиями (A/B)</w:t>
      </w:r>
    </w:p>
    <w:p w:rsidR="0096558E" w:rsidRPr="0096558E" w:rsidRDefault="0096558E" w:rsidP="0096558E">
      <w:pPr>
        <w:widowControl w:val="0"/>
        <w:rPr>
          <w:rFonts w:ascii="GHEA Grapalat" w:hAnsi="GHEA Grapalat"/>
        </w:rPr>
      </w:pPr>
      <w:r w:rsidRPr="0096558E">
        <w:rPr>
          <w:rFonts w:ascii="GHEA Grapalat" w:hAnsi="GHEA Grapalat"/>
        </w:rPr>
        <w:t>• Генераторы с длительным бесперебойным электропитанием</w:t>
      </w:r>
    </w:p>
    <w:p w:rsidR="0096558E" w:rsidRPr="0096558E" w:rsidRDefault="0096558E" w:rsidP="0096558E">
      <w:pPr>
        <w:widowControl w:val="0"/>
        <w:rPr>
          <w:rFonts w:ascii="GHEA Grapalat" w:hAnsi="GHEA Grapalat"/>
        </w:rPr>
      </w:pPr>
      <w:r w:rsidRPr="0096558E">
        <w:rPr>
          <w:rFonts w:ascii="GHEA Grapalat" w:hAnsi="GHEA Grapalat"/>
        </w:rPr>
        <w:t>• Контроль доступа/выхода и меры безопасности</w:t>
      </w:r>
    </w:p>
    <w:p w:rsidR="0096558E" w:rsidRPr="0096558E" w:rsidRDefault="0096558E" w:rsidP="0096558E">
      <w:pPr>
        <w:widowControl w:val="0"/>
        <w:rPr>
          <w:rFonts w:ascii="GHEA Grapalat" w:hAnsi="GHEA Grapalat"/>
        </w:rPr>
      </w:pPr>
      <w:r w:rsidRPr="0096558E">
        <w:rPr>
          <w:rFonts w:ascii="GHEA Grapalat" w:hAnsi="GHEA Grapalat"/>
        </w:rPr>
        <w:t>• Круглосуточный технический мониторинг и обслуживание</w:t>
      </w:r>
    </w:p>
    <w:p w:rsidR="0096558E" w:rsidRPr="0096558E" w:rsidRDefault="0096558E" w:rsidP="0096558E">
      <w:pPr>
        <w:widowControl w:val="0"/>
        <w:rPr>
          <w:rFonts w:ascii="GHEA Grapalat" w:hAnsi="GHEA Grapalat"/>
        </w:rPr>
      </w:pPr>
      <w:r w:rsidRPr="0096558E">
        <w:rPr>
          <w:rFonts w:ascii="GHEA Grapalat" w:hAnsi="GHEA Grapalat"/>
        </w:rPr>
        <w:t>• Система раннего обнаружения пожара</w:t>
      </w:r>
    </w:p>
    <w:p w:rsidR="0096558E" w:rsidRPr="0096558E" w:rsidRDefault="0096558E" w:rsidP="0096558E">
      <w:pPr>
        <w:widowControl w:val="0"/>
        <w:rPr>
          <w:rFonts w:ascii="GHEA Grapalat" w:hAnsi="GHEA Grapalat"/>
        </w:rPr>
      </w:pPr>
      <w:r w:rsidRPr="0096558E">
        <w:rPr>
          <w:rFonts w:ascii="GHEA Grapalat" w:hAnsi="GHEA Grapalat"/>
        </w:rPr>
        <w:t>• Система пожаротушения</w:t>
      </w:r>
    </w:p>
    <w:p w:rsidR="0096558E" w:rsidRPr="0096558E" w:rsidRDefault="0096558E" w:rsidP="0096558E">
      <w:pPr>
        <w:widowControl w:val="0"/>
        <w:rPr>
          <w:rFonts w:ascii="GHEA Grapalat" w:hAnsi="GHEA Grapalat"/>
        </w:rPr>
      </w:pPr>
      <w:r w:rsidRPr="0096558E">
        <w:rPr>
          <w:rFonts w:ascii="GHEA Grapalat" w:hAnsi="GHEA Grapalat"/>
        </w:rPr>
        <w:t>Общие требования к установке</w:t>
      </w:r>
    </w:p>
    <w:p w:rsidR="0096558E" w:rsidRPr="0096558E" w:rsidRDefault="0096558E" w:rsidP="0096558E">
      <w:pPr>
        <w:widowControl w:val="0"/>
        <w:rPr>
          <w:rFonts w:ascii="GHEA Grapalat" w:hAnsi="GHEA Grapalat"/>
        </w:rPr>
      </w:pPr>
      <w:r w:rsidRPr="0096558E">
        <w:rPr>
          <w:rFonts w:ascii="GHEA Grapalat" w:hAnsi="GHEA Grapalat"/>
        </w:rPr>
        <w:t>• Серверные шкафы: постоянно контролируемые, с контролируемыми правами доступа, видеонаблюдение</w:t>
      </w:r>
    </w:p>
    <w:p w:rsidR="0096558E" w:rsidRPr="0096558E" w:rsidRDefault="0096558E" w:rsidP="0096558E">
      <w:pPr>
        <w:widowControl w:val="0"/>
        <w:rPr>
          <w:rFonts w:ascii="GHEA Grapalat" w:hAnsi="GHEA Grapalat"/>
        </w:rPr>
      </w:pPr>
      <w:r w:rsidRPr="0096558E">
        <w:rPr>
          <w:rFonts w:ascii="GHEA Grapalat" w:hAnsi="GHEA Grapalat"/>
        </w:rPr>
        <w:t>• Габариты: не менее 60 см x 110 см x 186 см</w:t>
      </w:r>
    </w:p>
    <w:p w:rsidR="0096558E" w:rsidRPr="0096558E" w:rsidRDefault="0096558E" w:rsidP="0096558E">
      <w:pPr>
        <w:widowControl w:val="0"/>
        <w:rPr>
          <w:rFonts w:ascii="GHEA Grapalat" w:hAnsi="GHEA Grapalat"/>
        </w:rPr>
      </w:pPr>
      <w:r w:rsidRPr="0096558E">
        <w:rPr>
          <w:rFonts w:ascii="GHEA Grapalat" w:hAnsi="GHEA Grapalat"/>
        </w:rPr>
        <w:t>• Возможность замены клапанов</w:t>
      </w:r>
    </w:p>
    <w:p w:rsidR="0096558E" w:rsidRPr="0096558E" w:rsidRDefault="0096558E" w:rsidP="0096558E">
      <w:pPr>
        <w:widowControl w:val="0"/>
        <w:rPr>
          <w:rFonts w:ascii="GHEA Grapalat" w:hAnsi="GHEA Grapalat"/>
        </w:rPr>
      </w:pPr>
      <w:r w:rsidRPr="0096558E">
        <w:rPr>
          <w:rFonts w:ascii="GHEA Grapalat" w:hAnsi="GHEA Grapalat"/>
        </w:rPr>
        <w:t>• Электропитание: не менее 5 кВт на шкаф (A+B), распределение до уровня сервера с возможностью дистанционного управления</w:t>
      </w:r>
    </w:p>
    <w:p w:rsidR="0096558E" w:rsidRPr="0096558E" w:rsidRDefault="0096558E" w:rsidP="0096558E">
      <w:pPr>
        <w:widowControl w:val="0"/>
        <w:rPr>
          <w:rFonts w:ascii="GHEA Grapalat" w:hAnsi="GHEA Grapalat"/>
        </w:rPr>
      </w:pPr>
      <w:r w:rsidRPr="0096558E">
        <w:rPr>
          <w:rFonts w:ascii="GHEA Grapalat" w:hAnsi="GHEA Grapalat"/>
        </w:rPr>
        <w:t>• Автономность ИБП: 15 минут при полной нагрузке</w:t>
      </w:r>
    </w:p>
    <w:p w:rsidR="0096558E" w:rsidRPr="0096558E" w:rsidRDefault="0096558E" w:rsidP="0096558E">
      <w:pPr>
        <w:widowControl w:val="0"/>
        <w:rPr>
          <w:rFonts w:ascii="GHEA Grapalat" w:hAnsi="GHEA Grapalat"/>
        </w:rPr>
      </w:pPr>
      <w:r w:rsidRPr="0096558E">
        <w:rPr>
          <w:rFonts w:ascii="GHEA Grapalat" w:hAnsi="GHEA Grapalat"/>
        </w:rPr>
        <w:t>• Автономность генератора: 72 часа при полной нагрузке</w:t>
      </w:r>
    </w:p>
    <w:p w:rsidR="0096558E" w:rsidRPr="0096558E" w:rsidRDefault="0096558E" w:rsidP="0096558E">
      <w:pPr>
        <w:widowControl w:val="0"/>
        <w:rPr>
          <w:rFonts w:ascii="GHEA Grapalat" w:hAnsi="GHEA Grapalat"/>
        </w:rPr>
      </w:pPr>
      <w:r w:rsidRPr="0096558E">
        <w:rPr>
          <w:rFonts w:ascii="GHEA Grapalat" w:hAnsi="GHEA Grapalat"/>
        </w:rPr>
        <w:t>• Интернет-провайдеры: не менее 3 провайдеров</w:t>
      </w:r>
    </w:p>
    <w:p w:rsidR="0096558E" w:rsidRPr="0096558E" w:rsidRDefault="0096558E" w:rsidP="0096558E">
      <w:pPr>
        <w:widowControl w:val="0"/>
        <w:rPr>
          <w:rFonts w:ascii="GHEA Grapalat" w:hAnsi="GHEA Grapalat"/>
        </w:rPr>
      </w:pPr>
      <w:r w:rsidRPr="0096558E">
        <w:rPr>
          <w:rFonts w:ascii="GHEA Grapalat" w:hAnsi="GHEA Grapalat"/>
        </w:rPr>
        <w:t>• Температура: 18–25 °C на входе в шкаф</w:t>
      </w:r>
    </w:p>
    <w:p w:rsidR="0096558E" w:rsidRPr="0096558E" w:rsidRDefault="0096558E" w:rsidP="0096558E">
      <w:pPr>
        <w:widowControl w:val="0"/>
        <w:rPr>
          <w:rFonts w:ascii="GHEA Grapalat" w:hAnsi="GHEA Grapalat"/>
        </w:rPr>
      </w:pPr>
      <w:r w:rsidRPr="0096558E">
        <w:rPr>
          <w:rFonts w:ascii="GHEA Grapalat" w:hAnsi="GHEA Grapalat"/>
        </w:rPr>
        <w:t>• Влажность: 40–60%</w:t>
      </w:r>
    </w:p>
    <w:p w:rsidR="0096558E" w:rsidRPr="0096558E" w:rsidRDefault="0096558E" w:rsidP="0096558E">
      <w:pPr>
        <w:widowControl w:val="0"/>
        <w:rPr>
          <w:rFonts w:ascii="GHEA Grapalat" w:hAnsi="GHEA Grapalat"/>
        </w:rPr>
      </w:pPr>
      <w:r w:rsidRPr="0096558E">
        <w:rPr>
          <w:rFonts w:ascii="GHEA Grapalat" w:hAnsi="GHEA Grapalat"/>
        </w:rPr>
        <w:t>• Фальшпол</w:t>
      </w:r>
    </w:p>
    <w:p w:rsidR="0096558E" w:rsidRPr="0096558E" w:rsidRDefault="0096558E" w:rsidP="0096558E">
      <w:pPr>
        <w:widowControl w:val="0"/>
        <w:rPr>
          <w:rFonts w:ascii="GHEA Grapalat" w:hAnsi="GHEA Grapalat"/>
        </w:rPr>
      </w:pPr>
      <w:r w:rsidRPr="0096558E">
        <w:rPr>
          <w:rFonts w:ascii="GHEA Grapalat" w:hAnsi="GHEA Grapalat"/>
        </w:rPr>
        <w:t>• Видеонаблюдение: 24/7</w:t>
      </w:r>
    </w:p>
    <w:p w:rsidR="0096558E" w:rsidRPr="0096558E" w:rsidRDefault="0096558E" w:rsidP="0096558E">
      <w:pPr>
        <w:widowControl w:val="0"/>
        <w:rPr>
          <w:rFonts w:ascii="GHEA Grapalat" w:hAnsi="GHEA Grapalat"/>
        </w:rPr>
      </w:pPr>
      <w:r w:rsidRPr="0096558E">
        <w:rPr>
          <w:rFonts w:ascii="GHEA Grapalat" w:hAnsi="GHEA Grapalat"/>
        </w:rPr>
        <w:t>• Уведомление о нарушениях безопасности в течение 15 минут (представление причин и шагов по дальнейшему предотвращению)</w:t>
      </w:r>
    </w:p>
    <w:p w:rsidR="0096558E" w:rsidRPr="0096558E" w:rsidRDefault="0096558E" w:rsidP="0096558E">
      <w:pPr>
        <w:widowControl w:val="0"/>
        <w:rPr>
          <w:rFonts w:ascii="GHEA Grapalat" w:hAnsi="GHEA Grapalat"/>
        </w:rPr>
      </w:pPr>
      <w:r w:rsidRPr="0096558E">
        <w:rPr>
          <w:rFonts w:ascii="GHEA Grapalat" w:hAnsi="GHEA Grapalat"/>
        </w:rPr>
        <w:t>Защита данных и безопасность доступа</w:t>
      </w:r>
    </w:p>
    <w:p w:rsidR="0096558E" w:rsidRPr="0096558E" w:rsidRDefault="0096558E" w:rsidP="0096558E">
      <w:pPr>
        <w:widowControl w:val="0"/>
        <w:rPr>
          <w:rFonts w:ascii="GHEA Grapalat" w:hAnsi="GHEA Grapalat"/>
        </w:rPr>
      </w:pPr>
      <w:r w:rsidRPr="0096558E">
        <w:rPr>
          <w:rFonts w:ascii="GHEA Grapalat" w:hAnsi="GHEA Grapalat"/>
        </w:rPr>
        <w:t>• Круглосуточный доступ к серверным шкафам</w:t>
      </w:r>
    </w:p>
    <w:p w:rsidR="0096558E" w:rsidRPr="0096558E" w:rsidRDefault="0096558E" w:rsidP="0096558E">
      <w:pPr>
        <w:widowControl w:val="0"/>
        <w:rPr>
          <w:rFonts w:ascii="GHEA Grapalat" w:hAnsi="GHEA Grapalat"/>
        </w:rPr>
      </w:pPr>
      <w:r w:rsidRPr="0096558E">
        <w:rPr>
          <w:rFonts w:ascii="GHEA Grapalat" w:hAnsi="GHEA Grapalat"/>
        </w:rPr>
        <w:t>• Дополнительный контроль доступа</w:t>
      </w:r>
    </w:p>
    <w:p w:rsidR="0096558E" w:rsidRPr="0096558E" w:rsidRDefault="0096558E" w:rsidP="0096558E">
      <w:pPr>
        <w:widowControl w:val="0"/>
        <w:rPr>
          <w:rFonts w:ascii="GHEA Grapalat" w:hAnsi="GHEA Grapalat"/>
        </w:rPr>
      </w:pPr>
      <w:r w:rsidRPr="0096558E">
        <w:rPr>
          <w:rFonts w:ascii="GHEA Grapalat" w:hAnsi="GHEA Grapalat"/>
        </w:rPr>
        <w:t>• Полное отображение журналов доступа и активности</w:t>
      </w:r>
    </w:p>
    <w:p w:rsidR="0096558E" w:rsidRPr="0096558E" w:rsidRDefault="0096558E" w:rsidP="0096558E">
      <w:pPr>
        <w:widowControl w:val="0"/>
        <w:rPr>
          <w:rFonts w:ascii="GHEA Grapalat" w:hAnsi="GHEA Grapalat"/>
        </w:rPr>
      </w:pPr>
      <w:r w:rsidRPr="0096558E">
        <w:rPr>
          <w:rFonts w:ascii="GHEA Grapalat" w:hAnsi="GHEA Grapalat"/>
        </w:rPr>
        <w:t>• Доступ к системе видеонаблюдения (срок хранения: ≥90 дней)</w:t>
      </w:r>
    </w:p>
    <w:p w:rsidR="0096558E" w:rsidRPr="0096558E" w:rsidRDefault="0096558E" w:rsidP="0096558E">
      <w:pPr>
        <w:widowControl w:val="0"/>
        <w:rPr>
          <w:rFonts w:ascii="GHEA Grapalat" w:hAnsi="GHEA Grapalat"/>
        </w:rPr>
      </w:pPr>
      <w:r w:rsidRPr="0096558E">
        <w:rPr>
          <w:rFonts w:ascii="GHEA Grapalat" w:hAnsi="GHEA Grapalat"/>
        </w:rPr>
        <w:t>Требования к сети и каналам</w:t>
      </w:r>
    </w:p>
    <w:p w:rsidR="0096558E" w:rsidRPr="0096558E" w:rsidRDefault="0096558E" w:rsidP="0096558E">
      <w:pPr>
        <w:widowControl w:val="0"/>
        <w:rPr>
          <w:rFonts w:ascii="GHEA Grapalat" w:hAnsi="GHEA Grapalat"/>
        </w:rPr>
      </w:pPr>
      <w:r w:rsidRPr="0096558E">
        <w:rPr>
          <w:rFonts w:ascii="GHEA Grapalat" w:hAnsi="GHEA Grapalat"/>
        </w:rPr>
        <w:t>• Комната Meet-Me (MMR) - телекоммуникационная комната для операторов связи</w:t>
      </w:r>
    </w:p>
    <w:p w:rsidR="0096558E" w:rsidRPr="0096558E" w:rsidRDefault="0096558E" w:rsidP="0096558E">
      <w:pPr>
        <w:widowControl w:val="0"/>
        <w:rPr>
          <w:rFonts w:ascii="GHEA Grapalat" w:hAnsi="GHEA Grapalat"/>
        </w:rPr>
      </w:pPr>
      <w:r w:rsidRPr="0096558E">
        <w:rPr>
          <w:rFonts w:ascii="GHEA Grapalat" w:hAnsi="GHEA Grapalat"/>
        </w:rPr>
        <w:t>SLA и техническое обслуживание</w:t>
      </w:r>
    </w:p>
    <w:p w:rsidR="0096558E" w:rsidRPr="0096558E" w:rsidRDefault="0096558E" w:rsidP="0096558E">
      <w:pPr>
        <w:widowControl w:val="0"/>
        <w:rPr>
          <w:rFonts w:ascii="GHEA Grapalat" w:hAnsi="GHEA Grapalat"/>
        </w:rPr>
      </w:pPr>
      <w:r w:rsidRPr="0096558E">
        <w:rPr>
          <w:rFonts w:ascii="GHEA Grapalat" w:hAnsi="GHEA Grapalat"/>
        </w:rPr>
        <w:t>• Доступность услуги: ≥99,982% (ежемесячно)</w:t>
      </w:r>
    </w:p>
    <w:p w:rsidR="0096558E" w:rsidRPr="0096558E" w:rsidRDefault="0096558E" w:rsidP="0096558E">
      <w:pPr>
        <w:widowControl w:val="0"/>
        <w:rPr>
          <w:rFonts w:ascii="GHEA Grapalat" w:hAnsi="GHEA Grapalat"/>
        </w:rPr>
      </w:pPr>
      <w:r w:rsidRPr="0096558E">
        <w:rPr>
          <w:rFonts w:ascii="GHEA Grapalat" w:hAnsi="GHEA Grapalat"/>
        </w:rPr>
        <w:t>• Максимальное время ответа: 10 минут</w:t>
      </w:r>
    </w:p>
    <w:p w:rsidR="0096558E" w:rsidRPr="0096558E" w:rsidRDefault="0096558E" w:rsidP="0096558E">
      <w:pPr>
        <w:widowControl w:val="0"/>
        <w:rPr>
          <w:rFonts w:ascii="GHEA Grapalat" w:hAnsi="GHEA Grapalat"/>
        </w:rPr>
      </w:pPr>
      <w:r w:rsidRPr="0096558E">
        <w:rPr>
          <w:rFonts w:ascii="GHEA Grapalat" w:hAnsi="GHEA Grapalat"/>
        </w:rPr>
        <w:t>• Исключение аварий в рамках SLA</w:t>
      </w:r>
    </w:p>
    <w:p w:rsidR="0096558E" w:rsidRPr="0096558E" w:rsidRDefault="0096558E" w:rsidP="0096558E">
      <w:pPr>
        <w:widowControl w:val="0"/>
        <w:rPr>
          <w:rFonts w:ascii="GHEA Grapalat" w:hAnsi="GHEA Grapalat"/>
        </w:rPr>
      </w:pPr>
      <w:r w:rsidRPr="0096558E">
        <w:rPr>
          <w:rFonts w:ascii="GHEA Grapalat" w:hAnsi="GHEA Grapalat"/>
        </w:rPr>
        <w:t>Шкала ответственности</w:t>
      </w:r>
    </w:p>
    <w:p w:rsidR="0096558E" w:rsidRPr="0096558E" w:rsidRDefault="0096558E" w:rsidP="0096558E">
      <w:pPr>
        <w:widowControl w:val="0"/>
        <w:rPr>
          <w:rFonts w:ascii="GHEA Grapalat" w:hAnsi="GHEA Grapalat"/>
        </w:rPr>
      </w:pPr>
      <w:r w:rsidRPr="0096558E">
        <w:rPr>
          <w:rFonts w:ascii="GHEA Grapalat" w:hAnsi="GHEA Grapalat"/>
        </w:rPr>
        <w:t xml:space="preserve">• Нарушение режима охлаждения &gt;1 часа </w:t>
      </w:r>
      <w:r w:rsidRPr="0096558E">
        <w:rPr>
          <w:rFonts w:ascii="Courier New" w:hAnsi="Courier New" w:cs="Courier New"/>
        </w:rPr>
        <w:t>→</w:t>
      </w:r>
      <w:r w:rsidRPr="0096558E">
        <w:rPr>
          <w:rFonts w:ascii="GHEA Grapalat" w:hAnsi="GHEA Grapalat"/>
        </w:rPr>
        <w:t xml:space="preserve"> 20% </w:t>
      </w:r>
      <w:r w:rsidRPr="0096558E">
        <w:rPr>
          <w:rFonts w:ascii="GHEA Grapalat" w:hAnsi="GHEA Grapalat" w:cs="GHEA Grapalat"/>
        </w:rPr>
        <w:t>от</w:t>
      </w:r>
      <w:r w:rsidRPr="0096558E">
        <w:rPr>
          <w:rFonts w:ascii="GHEA Grapalat" w:hAnsi="GHEA Grapalat"/>
        </w:rPr>
        <w:t xml:space="preserve"> </w:t>
      </w:r>
      <w:r w:rsidRPr="0096558E">
        <w:rPr>
          <w:rFonts w:ascii="GHEA Grapalat" w:hAnsi="GHEA Grapalat" w:cs="GHEA Grapalat"/>
        </w:rPr>
        <w:t>ежемесячной</w:t>
      </w:r>
      <w:r w:rsidRPr="0096558E">
        <w:rPr>
          <w:rFonts w:ascii="GHEA Grapalat" w:hAnsi="GHEA Grapalat"/>
        </w:rPr>
        <w:t xml:space="preserve"> </w:t>
      </w:r>
      <w:r w:rsidRPr="0096558E">
        <w:rPr>
          <w:rFonts w:ascii="GHEA Grapalat" w:hAnsi="GHEA Grapalat" w:cs="GHEA Grapalat"/>
        </w:rPr>
        <w:t>стоимости</w:t>
      </w:r>
      <w:r w:rsidRPr="0096558E">
        <w:rPr>
          <w:rFonts w:ascii="GHEA Grapalat" w:hAnsi="GHEA Grapalat"/>
        </w:rPr>
        <w:t xml:space="preserve"> </w:t>
      </w:r>
      <w:r w:rsidRPr="0096558E">
        <w:rPr>
          <w:rFonts w:ascii="GHEA Grapalat" w:hAnsi="GHEA Grapalat" w:cs="GHEA Grapalat"/>
        </w:rPr>
        <w:t>контракта</w:t>
      </w:r>
    </w:p>
    <w:p w:rsidR="0096558E" w:rsidRPr="0096558E" w:rsidRDefault="0096558E" w:rsidP="0096558E">
      <w:pPr>
        <w:widowControl w:val="0"/>
        <w:rPr>
          <w:rFonts w:ascii="GHEA Grapalat" w:hAnsi="GHEA Grapalat"/>
        </w:rPr>
      </w:pPr>
      <w:r w:rsidRPr="0096558E">
        <w:rPr>
          <w:rFonts w:ascii="GHEA Grapalat" w:hAnsi="GHEA Grapalat"/>
        </w:rPr>
        <w:t xml:space="preserve">• Несанкционированный доступ или попытка доступа </w:t>
      </w:r>
      <w:r w:rsidRPr="0096558E">
        <w:rPr>
          <w:rFonts w:ascii="Courier New" w:hAnsi="Courier New" w:cs="Courier New"/>
        </w:rPr>
        <w:t>→</w:t>
      </w:r>
      <w:r w:rsidRPr="0096558E">
        <w:rPr>
          <w:rFonts w:ascii="GHEA Grapalat" w:hAnsi="GHEA Grapalat"/>
        </w:rPr>
        <w:t xml:space="preserve"> 20% </w:t>
      </w:r>
      <w:r w:rsidRPr="0096558E">
        <w:rPr>
          <w:rFonts w:ascii="GHEA Grapalat" w:hAnsi="GHEA Grapalat" w:cs="GHEA Grapalat"/>
        </w:rPr>
        <w:t>от</w:t>
      </w:r>
      <w:r w:rsidRPr="0096558E">
        <w:rPr>
          <w:rFonts w:ascii="GHEA Grapalat" w:hAnsi="GHEA Grapalat"/>
        </w:rPr>
        <w:t xml:space="preserve"> </w:t>
      </w:r>
      <w:r w:rsidRPr="0096558E">
        <w:rPr>
          <w:rFonts w:ascii="GHEA Grapalat" w:hAnsi="GHEA Grapalat" w:cs="GHEA Grapalat"/>
        </w:rPr>
        <w:t>ежемесячной</w:t>
      </w:r>
      <w:r w:rsidRPr="0096558E">
        <w:rPr>
          <w:rFonts w:ascii="GHEA Grapalat" w:hAnsi="GHEA Grapalat"/>
        </w:rPr>
        <w:t xml:space="preserve"> </w:t>
      </w:r>
      <w:r w:rsidRPr="0096558E">
        <w:rPr>
          <w:rFonts w:ascii="GHEA Grapalat" w:hAnsi="GHEA Grapalat" w:cs="GHEA Grapalat"/>
        </w:rPr>
        <w:t>стоимости</w:t>
      </w:r>
      <w:r w:rsidRPr="0096558E">
        <w:rPr>
          <w:rFonts w:ascii="GHEA Grapalat" w:hAnsi="GHEA Grapalat"/>
        </w:rPr>
        <w:t xml:space="preserve"> </w:t>
      </w:r>
      <w:r w:rsidRPr="0096558E">
        <w:rPr>
          <w:rFonts w:ascii="GHEA Grapalat" w:hAnsi="GHEA Grapalat" w:cs="GHEA Grapalat"/>
        </w:rPr>
        <w:t>контракта</w:t>
      </w:r>
    </w:p>
    <w:p w:rsidR="0096558E" w:rsidRPr="0096558E" w:rsidRDefault="0096558E" w:rsidP="0096558E">
      <w:pPr>
        <w:widowControl w:val="0"/>
        <w:rPr>
          <w:rFonts w:ascii="GHEA Grapalat" w:hAnsi="GHEA Grapalat"/>
        </w:rPr>
      </w:pPr>
      <w:r w:rsidRPr="0096558E">
        <w:rPr>
          <w:rFonts w:ascii="GHEA Grapalat" w:hAnsi="GHEA Grapalat"/>
        </w:rPr>
        <w:t xml:space="preserve">• Повторные нарушения (≥2) </w:t>
      </w:r>
      <w:r w:rsidRPr="0096558E">
        <w:rPr>
          <w:rFonts w:ascii="Courier New" w:hAnsi="Courier New" w:cs="Courier New"/>
        </w:rPr>
        <w:t>→</w:t>
      </w:r>
      <w:r w:rsidRPr="0096558E">
        <w:rPr>
          <w:rFonts w:ascii="GHEA Grapalat" w:hAnsi="GHEA Grapalat"/>
        </w:rPr>
        <w:t xml:space="preserve"> </w:t>
      </w:r>
      <w:r w:rsidRPr="0096558E">
        <w:rPr>
          <w:rFonts w:ascii="GHEA Grapalat" w:hAnsi="GHEA Grapalat" w:cs="GHEA Grapalat"/>
        </w:rPr>
        <w:t>расторжение</w:t>
      </w:r>
      <w:r w:rsidRPr="0096558E">
        <w:rPr>
          <w:rFonts w:ascii="GHEA Grapalat" w:hAnsi="GHEA Grapalat"/>
        </w:rPr>
        <w:t xml:space="preserve"> </w:t>
      </w:r>
      <w:r w:rsidRPr="0096558E">
        <w:rPr>
          <w:rFonts w:ascii="GHEA Grapalat" w:hAnsi="GHEA Grapalat" w:cs="GHEA Grapalat"/>
        </w:rPr>
        <w:t>контракта</w:t>
      </w:r>
    </w:p>
    <w:p w:rsidR="0096558E" w:rsidRPr="0096558E" w:rsidRDefault="0096558E" w:rsidP="0096558E">
      <w:pPr>
        <w:widowControl w:val="0"/>
        <w:rPr>
          <w:rFonts w:ascii="GHEA Grapalat" w:hAnsi="GHEA Grapalat"/>
        </w:rPr>
      </w:pPr>
      <w:r w:rsidRPr="0096558E">
        <w:rPr>
          <w:rFonts w:ascii="GHEA Grapalat" w:hAnsi="GHEA Grapalat"/>
        </w:rPr>
        <w:t xml:space="preserve">• Нарушение SLA &lt; 99,9% </w:t>
      </w:r>
      <w:r w:rsidRPr="0096558E">
        <w:rPr>
          <w:rFonts w:ascii="Courier New" w:hAnsi="Courier New" w:cs="Courier New"/>
        </w:rPr>
        <w:t>→</w:t>
      </w:r>
      <w:r w:rsidRPr="0096558E">
        <w:rPr>
          <w:rFonts w:ascii="GHEA Grapalat" w:hAnsi="GHEA Grapalat"/>
        </w:rPr>
        <w:t xml:space="preserve"> 10% </w:t>
      </w:r>
      <w:r w:rsidRPr="0096558E">
        <w:rPr>
          <w:rFonts w:ascii="GHEA Grapalat" w:hAnsi="GHEA Grapalat" w:cs="GHEA Grapalat"/>
        </w:rPr>
        <w:t>от</w:t>
      </w:r>
      <w:r w:rsidRPr="0096558E">
        <w:rPr>
          <w:rFonts w:ascii="GHEA Grapalat" w:hAnsi="GHEA Grapalat"/>
        </w:rPr>
        <w:t xml:space="preserve"> </w:t>
      </w:r>
      <w:r w:rsidRPr="0096558E">
        <w:rPr>
          <w:rFonts w:ascii="GHEA Grapalat" w:hAnsi="GHEA Grapalat" w:cs="GHEA Grapalat"/>
        </w:rPr>
        <w:t>ежемесячной</w:t>
      </w:r>
      <w:r w:rsidRPr="0096558E">
        <w:rPr>
          <w:rFonts w:ascii="GHEA Grapalat" w:hAnsi="GHEA Grapalat"/>
        </w:rPr>
        <w:t xml:space="preserve"> </w:t>
      </w:r>
      <w:r w:rsidRPr="0096558E">
        <w:rPr>
          <w:rFonts w:ascii="GHEA Grapalat" w:hAnsi="GHEA Grapalat" w:cs="GHEA Grapalat"/>
        </w:rPr>
        <w:t>стоимости</w:t>
      </w:r>
      <w:r w:rsidRPr="0096558E">
        <w:rPr>
          <w:rFonts w:ascii="GHEA Grapalat" w:hAnsi="GHEA Grapalat"/>
        </w:rPr>
        <w:t xml:space="preserve"> </w:t>
      </w:r>
      <w:r w:rsidRPr="0096558E">
        <w:rPr>
          <w:rFonts w:ascii="GHEA Grapalat" w:hAnsi="GHEA Grapalat" w:cs="GHEA Grapalat"/>
        </w:rPr>
        <w:t>контракта</w:t>
      </w:r>
    </w:p>
    <w:p w:rsidR="0096558E" w:rsidRPr="0096558E" w:rsidRDefault="0096558E" w:rsidP="0096558E">
      <w:pPr>
        <w:widowControl w:val="0"/>
        <w:rPr>
          <w:rFonts w:ascii="GHEA Grapalat" w:hAnsi="GHEA Grapalat"/>
        </w:rPr>
      </w:pPr>
      <w:r w:rsidRPr="0096558E">
        <w:rPr>
          <w:rFonts w:ascii="GHEA Grapalat" w:hAnsi="GHEA Grapalat"/>
        </w:rPr>
        <w:t xml:space="preserve">• Нарушение SLA &lt; 99,5% </w:t>
      </w:r>
      <w:r w:rsidRPr="0096558E">
        <w:rPr>
          <w:rFonts w:ascii="Courier New" w:hAnsi="Courier New" w:cs="Courier New"/>
        </w:rPr>
        <w:t>→</w:t>
      </w:r>
      <w:r w:rsidRPr="0096558E">
        <w:rPr>
          <w:rFonts w:ascii="GHEA Grapalat" w:hAnsi="GHEA Grapalat"/>
        </w:rPr>
        <w:t xml:space="preserve"> 25% </w:t>
      </w:r>
      <w:r w:rsidRPr="0096558E">
        <w:rPr>
          <w:rFonts w:ascii="GHEA Grapalat" w:hAnsi="GHEA Grapalat" w:cs="GHEA Grapalat"/>
        </w:rPr>
        <w:t>от</w:t>
      </w:r>
      <w:r w:rsidRPr="0096558E">
        <w:rPr>
          <w:rFonts w:ascii="GHEA Grapalat" w:hAnsi="GHEA Grapalat"/>
        </w:rPr>
        <w:t xml:space="preserve"> </w:t>
      </w:r>
      <w:r w:rsidRPr="0096558E">
        <w:rPr>
          <w:rFonts w:ascii="GHEA Grapalat" w:hAnsi="GHEA Grapalat" w:cs="GHEA Grapalat"/>
        </w:rPr>
        <w:t>ежемесячной</w:t>
      </w:r>
      <w:r w:rsidRPr="0096558E">
        <w:rPr>
          <w:rFonts w:ascii="GHEA Grapalat" w:hAnsi="GHEA Grapalat"/>
        </w:rPr>
        <w:t xml:space="preserve"> </w:t>
      </w:r>
      <w:r w:rsidRPr="0096558E">
        <w:rPr>
          <w:rFonts w:ascii="GHEA Grapalat" w:hAnsi="GHEA Grapalat" w:cs="GHEA Grapalat"/>
        </w:rPr>
        <w:t>стоимости</w:t>
      </w:r>
      <w:r w:rsidRPr="0096558E">
        <w:rPr>
          <w:rFonts w:ascii="GHEA Grapalat" w:hAnsi="GHEA Grapalat"/>
        </w:rPr>
        <w:t xml:space="preserve"> </w:t>
      </w:r>
      <w:r w:rsidRPr="0096558E">
        <w:rPr>
          <w:rFonts w:ascii="GHEA Grapalat" w:hAnsi="GHEA Grapalat" w:cs="GHEA Grapalat"/>
        </w:rPr>
        <w:t>контракта</w:t>
      </w:r>
    </w:p>
    <w:p w:rsidR="0096558E" w:rsidRPr="0096558E" w:rsidRDefault="0096558E" w:rsidP="0096558E">
      <w:pPr>
        <w:widowControl w:val="0"/>
        <w:rPr>
          <w:rFonts w:ascii="GHEA Grapalat" w:hAnsi="GHEA Grapalat"/>
        </w:rPr>
      </w:pPr>
      <w:r w:rsidRPr="0096558E">
        <w:rPr>
          <w:rFonts w:ascii="GHEA Grapalat" w:hAnsi="GHEA Grapalat"/>
        </w:rPr>
        <w:lastRenderedPageBreak/>
        <w:t xml:space="preserve">• Нарушение SLA &lt; 99% </w:t>
      </w:r>
      <w:r w:rsidRPr="0096558E">
        <w:rPr>
          <w:rFonts w:ascii="Courier New" w:hAnsi="Courier New" w:cs="Courier New"/>
        </w:rPr>
        <w:t>→</w:t>
      </w:r>
      <w:r w:rsidRPr="0096558E">
        <w:rPr>
          <w:rFonts w:ascii="GHEA Grapalat" w:hAnsi="GHEA Grapalat"/>
        </w:rPr>
        <w:t xml:space="preserve"> 50% </w:t>
      </w:r>
      <w:r w:rsidRPr="0096558E">
        <w:rPr>
          <w:rFonts w:ascii="GHEA Grapalat" w:hAnsi="GHEA Grapalat" w:cs="GHEA Grapalat"/>
        </w:rPr>
        <w:t>от</w:t>
      </w:r>
      <w:r w:rsidRPr="0096558E">
        <w:rPr>
          <w:rFonts w:ascii="GHEA Grapalat" w:hAnsi="GHEA Grapalat"/>
        </w:rPr>
        <w:t xml:space="preserve"> </w:t>
      </w:r>
      <w:r w:rsidRPr="0096558E">
        <w:rPr>
          <w:rFonts w:ascii="GHEA Grapalat" w:hAnsi="GHEA Grapalat" w:cs="GHEA Grapalat"/>
        </w:rPr>
        <w:t>ежемесячной</w:t>
      </w:r>
      <w:r w:rsidRPr="0096558E">
        <w:rPr>
          <w:rFonts w:ascii="GHEA Grapalat" w:hAnsi="GHEA Grapalat"/>
        </w:rPr>
        <w:t xml:space="preserve"> </w:t>
      </w:r>
      <w:r w:rsidRPr="0096558E">
        <w:rPr>
          <w:rFonts w:ascii="GHEA Grapalat" w:hAnsi="GHEA Grapalat" w:cs="GHEA Grapalat"/>
        </w:rPr>
        <w:t>стоимости</w:t>
      </w:r>
      <w:r w:rsidRPr="0096558E">
        <w:rPr>
          <w:rFonts w:ascii="GHEA Grapalat" w:hAnsi="GHEA Grapalat"/>
        </w:rPr>
        <w:t xml:space="preserve"> </w:t>
      </w:r>
      <w:r w:rsidRPr="0096558E">
        <w:rPr>
          <w:rFonts w:ascii="GHEA Grapalat" w:hAnsi="GHEA Grapalat" w:cs="GHEA Grapalat"/>
        </w:rPr>
        <w:t>контракта</w:t>
      </w:r>
    </w:p>
    <w:p w:rsidR="0096558E" w:rsidRPr="0096558E" w:rsidRDefault="0096558E" w:rsidP="0096558E">
      <w:pPr>
        <w:widowControl w:val="0"/>
        <w:rPr>
          <w:rFonts w:ascii="GHEA Grapalat" w:hAnsi="GHEA Grapalat"/>
        </w:rPr>
      </w:pPr>
      <w:r w:rsidRPr="0096558E">
        <w:rPr>
          <w:rFonts w:ascii="GHEA Grapalat" w:hAnsi="GHEA Grapalat"/>
        </w:rPr>
        <w:t>Юридические требования и ответственность</w:t>
      </w:r>
    </w:p>
    <w:p w:rsidR="0096558E" w:rsidRPr="0096558E" w:rsidRDefault="0096558E" w:rsidP="0096558E">
      <w:pPr>
        <w:widowControl w:val="0"/>
        <w:rPr>
          <w:rFonts w:ascii="GHEA Grapalat" w:hAnsi="GHEA Grapalat"/>
        </w:rPr>
      </w:pPr>
      <w:r w:rsidRPr="0096558E">
        <w:rPr>
          <w:rFonts w:ascii="GHEA Grapalat" w:hAnsi="GHEA Grapalat"/>
        </w:rPr>
        <w:t>• Подрядчик несет полную материальную и юридическую ответственность за целостность и конфиденциальность оборудования</w:t>
      </w:r>
    </w:p>
    <w:p w:rsidR="0096558E" w:rsidRPr="0096558E" w:rsidRDefault="0096558E" w:rsidP="0096558E">
      <w:pPr>
        <w:widowControl w:val="0"/>
        <w:rPr>
          <w:rFonts w:ascii="GHEA Grapalat" w:hAnsi="GHEA Grapalat"/>
        </w:rPr>
      </w:pPr>
      <w:r w:rsidRPr="0096558E">
        <w:rPr>
          <w:rFonts w:ascii="GHEA Grapalat" w:hAnsi="GHEA Grapalat"/>
        </w:rPr>
        <w:t>• Подрядчик не может передавать предоставление услуги полностью или частично третьим лицам</w:t>
      </w:r>
    </w:p>
    <w:p w:rsidR="0096558E" w:rsidRPr="0096558E" w:rsidRDefault="0096558E" w:rsidP="0096558E">
      <w:pPr>
        <w:widowControl w:val="0"/>
        <w:rPr>
          <w:rFonts w:ascii="GHEA Grapalat" w:hAnsi="GHEA Grapalat"/>
        </w:rPr>
      </w:pPr>
      <w:r w:rsidRPr="0096558E">
        <w:rPr>
          <w:rFonts w:ascii="GHEA Grapalat" w:hAnsi="GHEA Grapalat"/>
        </w:rPr>
        <w:t>• Следующие обстоятельства не считаются форс-мажорными:</w:t>
      </w:r>
    </w:p>
    <w:p w:rsidR="0096558E" w:rsidRPr="0096558E" w:rsidRDefault="0096558E" w:rsidP="0096558E">
      <w:pPr>
        <w:widowControl w:val="0"/>
        <w:rPr>
          <w:rFonts w:ascii="GHEA Grapalat" w:hAnsi="GHEA Grapalat"/>
        </w:rPr>
      </w:pPr>
      <w:r w:rsidRPr="0096558E">
        <w:rPr>
          <w:rFonts w:ascii="GHEA Grapalat" w:hAnsi="GHEA Grapalat"/>
        </w:rPr>
        <w:t>- электроснабжение сбои</w:t>
      </w:r>
    </w:p>
    <w:p w:rsidR="0096558E" w:rsidRPr="0096558E" w:rsidRDefault="0096558E" w:rsidP="0096558E">
      <w:pPr>
        <w:widowControl w:val="0"/>
        <w:rPr>
          <w:rFonts w:ascii="GHEA Grapalat" w:hAnsi="GHEA Grapalat"/>
        </w:rPr>
      </w:pPr>
      <w:r w:rsidRPr="0096558E">
        <w:rPr>
          <w:rFonts w:ascii="GHEA Grapalat" w:hAnsi="GHEA Grapalat"/>
        </w:rPr>
        <w:t>- сбои генератора или системы ИБП</w:t>
      </w:r>
    </w:p>
    <w:p w:rsidR="0096558E" w:rsidRPr="0096558E" w:rsidRDefault="0096558E" w:rsidP="0096558E">
      <w:pPr>
        <w:widowControl w:val="0"/>
        <w:rPr>
          <w:rFonts w:ascii="GHEA Grapalat" w:hAnsi="GHEA Grapalat"/>
        </w:rPr>
      </w:pPr>
      <w:r w:rsidRPr="0096558E">
        <w:rPr>
          <w:rFonts w:ascii="GHEA Grapalat" w:hAnsi="GHEA Grapalat"/>
        </w:rPr>
        <w:t>- сбои системы охлаждения</w:t>
      </w:r>
    </w:p>
    <w:p w:rsidR="0096558E" w:rsidRPr="0096558E" w:rsidRDefault="0096558E" w:rsidP="0096558E">
      <w:pPr>
        <w:widowControl w:val="0"/>
        <w:rPr>
          <w:rFonts w:ascii="GHEA Grapalat" w:hAnsi="GHEA Grapalat"/>
        </w:rPr>
      </w:pPr>
      <w:r w:rsidRPr="0096558E">
        <w:rPr>
          <w:rFonts w:ascii="GHEA Grapalat" w:hAnsi="GHEA Grapalat"/>
        </w:rPr>
        <w:t>- сбои каналов от MMR до шкафа</w:t>
      </w:r>
    </w:p>
    <w:p w:rsidR="0096558E" w:rsidRDefault="0096558E" w:rsidP="0096558E">
      <w:pPr>
        <w:widowControl w:val="0"/>
        <w:rPr>
          <w:rFonts w:ascii="GHEA Grapalat" w:hAnsi="GHEA Grapalat"/>
        </w:rPr>
      </w:pPr>
      <w:r w:rsidRPr="0096558E">
        <w:rPr>
          <w:rFonts w:ascii="GHEA Grapalat" w:hAnsi="GHEA Grapalat"/>
        </w:rPr>
        <w:t>- физическое проникновение, повреждение</w:t>
      </w:r>
    </w:p>
    <w:p w:rsidR="0096558E" w:rsidRPr="00AD29CE" w:rsidRDefault="0096558E" w:rsidP="0096558E">
      <w:pPr>
        <w:widowControl w:val="0"/>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C12D3E">
            <w:pPr>
              <w:widowControl w:val="0"/>
              <w:jc w:val="center"/>
              <w:rPr>
                <w:rFonts w:ascii="GHEA Grapalat" w:hAnsi="GHEA Grapalat" w:cs="Sylfaen"/>
                <w:b/>
                <w:bCs/>
              </w:rPr>
            </w:pPr>
            <w:r w:rsidRPr="00AD29CE">
              <w:rPr>
                <w:rFonts w:ascii="GHEA Grapalat" w:hAnsi="GHEA Grapalat"/>
                <w:b/>
              </w:rPr>
              <w:t>ЗАКАЗЧИК</w:t>
            </w:r>
          </w:p>
          <w:p w:rsidR="003B2F27" w:rsidRPr="00E40AC8" w:rsidRDefault="003B2F27" w:rsidP="00C12D3E">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C12D3E">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C12D3E">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C12D3E">
            <w:pPr>
              <w:widowControl w:val="0"/>
              <w:jc w:val="center"/>
              <w:rPr>
                <w:rFonts w:ascii="GHEA Grapalat" w:hAnsi="GHEA Grapalat"/>
              </w:rPr>
            </w:pPr>
          </w:p>
        </w:tc>
        <w:tc>
          <w:tcPr>
            <w:tcW w:w="4343" w:type="dxa"/>
          </w:tcPr>
          <w:p w:rsidR="003B2F27" w:rsidRPr="00AD29CE" w:rsidRDefault="003B2F27" w:rsidP="00C12D3E">
            <w:pPr>
              <w:widowControl w:val="0"/>
              <w:jc w:val="center"/>
              <w:rPr>
                <w:rFonts w:ascii="GHEA Grapalat" w:hAnsi="GHEA Grapalat" w:cs="Sylfaen"/>
                <w:b/>
                <w:bCs/>
              </w:rPr>
            </w:pPr>
            <w:r w:rsidRPr="00AD29CE">
              <w:rPr>
                <w:rFonts w:ascii="GHEA Grapalat" w:hAnsi="GHEA Grapalat"/>
                <w:b/>
              </w:rPr>
              <w:t>ИСПОЛНИТЕЛЬ</w:t>
            </w:r>
          </w:p>
          <w:p w:rsidR="003B2F27" w:rsidRPr="00E40AC8" w:rsidRDefault="003B2F27" w:rsidP="00C12D3E">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C12D3E">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C12D3E">
            <w:pPr>
              <w:widowControl w:val="0"/>
              <w:jc w:val="center"/>
              <w:rPr>
                <w:rFonts w:ascii="GHEA Grapalat" w:hAnsi="GHEA Grapalat"/>
              </w:rPr>
            </w:pPr>
            <w:r w:rsidRPr="00AD29CE">
              <w:rPr>
                <w:rFonts w:ascii="GHEA Grapalat" w:hAnsi="GHEA Grapalat"/>
              </w:rPr>
              <w:t>М. П.</w:t>
            </w:r>
          </w:p>
        </w:tc>
      </w:tr>
    </w:tbl>
    <w:p w:rsidR="003B2F27" w:rsidRPr="00AD29CE" w:rsidRDefault="003B2F27" w:rsidP="00C12D3E">
      <w:pPr>
        <w:widowControl w:val="0"/>
        <w:jc w:val="center"/>
        <w:rPr>
          <w:rFonts w:ascii="GHEA Grapalat" w:hAnsi="GHEA Grapalat"/>
        </w:rPr>
      </w:pPr>
      <w:r w:rsidRPr="00AD29CE">
        <w:rPr>
          <w:rFonts w:ascii="GHEA Grapalat" w:hAnsi="GHEA Grapalat"/>
        </w:rPr>
        <w:br w:type="page"/>
      </w:r>
    </w:p>
    <w:p w:rsidR="003B2F27" w:rsidRPr="00AD29CE" w:rsidRDefault="003B2F27" w:rsidP="00C12D3E">
      <w:pPr>
        <w:widowControl w:val="0"/>
        <w:rPr>
          <w:rFonts w:ascii="GHEA Grapalat" w:hAnsi="GHEA Grapalat"/>
        </w:rPr>
        <w:sectPr w:rsidR="003B2F27" w:rsidRPr="00AD29CE" w:rsidSect="00AE67F5">
          <w:footerReference w:type="default" r:id="rId15"/>
          <w:footnotePr>
            <w:pos w:val="beneathText"/>
          </w:footnotePr>
          <w:pgSz w:w="11907" w:h="16840" w:code="9"/>
          <w:pgMar w:top="426" w:right="657" w:bottom="851" w:left="990" w:header="561" w:footer="561" w:gutter="0"/>
          <w:cols w:space="720"/>
          <w:titlePg/>
          <w:docGrid w:linePitch="326"/>
        </w:sectPr>
      </w:pPr>
    </w:p>
    <w:p w:rsidR="003B2F27" w:rsidRPr="00AD29CE" w:rsidRDefault="003B2F27" w:rsidP="00C12D3E">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C12D3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C12D3E">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C12D3E">
            <w:pPr>
              <w:widowControl w:val="0"/>
              <w:rPr>
                <w:rFonts w:ascii="GHEA Grapalat" w:hAnsi="GHEA Grapalat"/>
                <w:iCs/>
                <w:color w:val="000000"/>
              </w:rPr>
            </w:pPr>
          </w:p>
        </w:tc>
        <w:tc>
          <w:tcPr>
            <w:tcW w:w="0" w:type="auto"/>
            <w:vAlign w:val="center"/>
          </w:tcPr>
          <w:p w:rsidR="003B2F27" w:rsidRPr="00AD29CE" w:rsidDel="004B29A5" w:rsidRDefault="003B2F27" w:rsidP="00C12D3E">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C12D3E">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C12D3E">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C12D3E">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C12D3E">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C12D3E">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C12D3E">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C12D3E">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C12D3E">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C12D3E">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C12D3E">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C12D3E">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C12D3E">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C12D3E">
      <w:pPr>
        <w:widowControl w:val="0"/>
        <w:ind w:firstLine="375"/>
        <w:rPr>
          <w:rFonts w:ascii="GHEA Grapalat" w:hAnsi="GHEA Grapalat"/>
          <w:iCs/>
          <w:color w:val="000000"/>
        </w:rPr>
      </w:pPr>
    </w:p>
    <w:p w:rsidR="003B2F27" w:rsidRPr="00AD29CE" w:rsidRDefault="003B2F27" w:rsidP="00C12D3E">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C12D3E">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C12D3E">
      <w:pPr>
        <w:pStyle w:val="BodyTextIndent"/>
        <w:widowControl w:val="0"/>
        <w:spacing w:line="240" w:lineRule="auto"/>
        <w:ind w:firstLine="0"/>
        <w:jc w:val="center"/>
        <w:rPr>
          <w:rFonts w:ascii="GHEA Grapalat" w:hAnsi="GHEA Grapalat"/>
          <w:b/>
          <w:bCs/>
          <w:iCs/>
          <w:sz w:val="24"/>
          <w:szCs w:val="24"/>
        </w:rPr>
      </w:pPr>
    </w:p>
    <w:p w:rsidR="003B2F27" w:rsidRPr="00AD29CE" w:rsidRDefault="003B2F27" w:rsidP="00C12D3E">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C12D3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C12D3E">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C12D3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C12D3E">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C12D3E">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C12D3E">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C12D3E">
      <w:pPr>
        <w:widowControl w:val="0"/>
        <w:ind w:firstLine="375"/>
        <w:jc w:val="both"/>
        <w:rPr>
          <w:rFonts w:ascii="GHEA Grapalat" w:hAnsi="GHEA Grapalat" w:cs="Arial"/>
          <w:iCs/>
          <w:color w:val="000000"/>
          <w:lang w:val="en-US"/>
        </w:rPr>
      </w:pPr>
    </w:p>
    <w:p w:rsidR="003B2F27" w:rsidRPr="00AD29CE" w:rsidRDefault="003B2F27" w:rsidP="00C12D3E">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C12D3E">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C12D3E">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C12D3E">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C12D3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C12D3E">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C12D3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C12D3E">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C12D3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C12D3E">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C12D3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C12D3E">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C12D3E">
            <w:pPr>
              <w:widowControl w:val="0"/>
              <w:jc w:val="center"/>
              <w:rPr>
                <w:rFonts w:ascii="GHEA Grapalat" w:hAnsi="GHEA Grapalat"/>
                <w:iCs/>
                <w:color w:val="000000"/>
              </w:rPr>
            </w:pPr>
            <w:r w:rsidRPr="00AD29CE">
              <w:rPr>
                <w:rFonts w:ascii="GHEA Grapalat" w:hAnsi="GHEA Grapalat"/>
                <w:color w:val="000000"/>
              </w:rPr>
              <w:t>М. П.</w:t>
            </w:r>
          </w:p>
        </w:tc>
      </w:tr>
    </w:tbl>
    <w:p w:rsidR="003B2F27" w:rsidRDefault="003B2F27" w:rsidP="00C12D3E">
      <w:pPr>
        <w:rPr>
          <w:rFonts w:ascii="GHEA Grapalat" w:hAnsi="GHEA Grapalat"/>
        </w:rPr>
      </w:pPr>
    </w:p>
    <w:p w:rsidR="003B2F27" w:rsidRPr="00AD29CE" w:rsidRDefault="003B2F27" w:rsidP="00C12D3E">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C12D3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C12D3E">
      <w:pPr>
        <w:widowControl w:val="0"/>
        <w:rPr>
          <w:rFonts w:ascii="GHEA Grapalat" w:hAnsi="GHEA Grapalat"/>
        </w:rPr>
      </w:pPr>
    </w:p>
    <w:p w:rsidR="003B2F27" w:rsidRPr="00565EAA" w:rsidRDefault="003B2F27" w:rsidP="00C12D3E">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C12D3E">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C12D3E">
      <w:pPr>
        <w:widowControl w:val="0"/>
        <w:tabs>
          <w:tab w:val="left" w:pos="360"/>
          <w:tab w:val="left" w:pos="540"/>
          <w:tab w:val="left" w:pos="2250"/>
        </w:tabs>
        <w:jc w:val="center"/>
        <w:rPr>
          <w:rFonts w:ascii="GHEA Grapalat" w:hAnsi="GHEA Grapalat" w:cs="Sylfaen"/>
          <w:bCs/>
        </w:rPr>
      </w:pPr>
    </w:p>
    <w:p w:rsidR="003B2F27" w:rsidRPr="005A78CD" w:rsidRDefault="003B2F27" w:rsidP="00C12D3E">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C12D3E">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C12D3E">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C12D3E">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C12D3E">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C12D3E">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C12D3E">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C12D3E">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C12D3E">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C12D3E">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C12D3E">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C12D3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C12D3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C12D3E">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C12D3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C12D3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C12D3E">
            <w:pPr>
              <w:widowControl w:val="0"/>
              <w:rPr>
                <w:rFonts w:ascii="GHEA Grapalat" w:hAnsi="GHEA Grapalat" w:cs="Sylfaen"/>
              </w:rPr>
            </w:pPr>
          </w:p>
        </w:tc>
      </w:tr>
    </w:tbl>
    <w:p w:rsidR="003B2F27" w:rsidRPr="00AD29CE" w:rsidRDefault="003B2F27" w:rsidP="00C12D3E">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C12D3E">
      <w:pPr>
        <w:rPr>
          <w:rFonts w:ascii="GHEA Grapalat" w:hAnsi="GHEA Grapalat" w:cs="Sylfaen"/>
        </w:rPr>
      </w:pPr>
      <w:r>
        <w:rPr>
          <w:rFonts w:ascii="GHEA Grapalat" w:hAnsi="GHEA Grapalat" w:cs="Sylfaen"/>
        </w:rPr>
        <w:br w:type="page"/>
      </w:r>
    </w:p>
    <w:p w:rsidR="003B2F27" w:rsidRPr="00AD29CE" w:rsidRDefault="003B2F27" w:rsidP="00C12D3E">
      <w:pPr>
        <w:widowControl w:val="0"/>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C12D3E">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C12D3E">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C12D3E">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C12D3E">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C12D3E">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C12D3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C12D3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C12D3E">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C12D3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C12D3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C12D3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C12D3E">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C12D3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C12D3E">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C12D3E">
            <w:pPr>
              <w:widowControl w:val="0"/>
              <w:rPr>
                <w:rFonts w:ascii="GHEA Grapalat" w:hAnsi="GHEA Grapalat" w:cs="GHEA Grapalat"/>
                <w:color w:val="000000"/>
              </w:rPr>
            </w:pPr>
          </w:p>
        </w:tc>
      </w:tr>
    </w:tbl>
    <w:p w:rsidR="003B2F27" w:rsidRPr="00AD29CE" w:rsidRDefault="003B2F27" w:rsidP="00C12D3E">
      <w:pPr>
        <w:widowControl w:val="0"/>
        <w:ind w:left="-142" w:firstLine="142"/>
        <w:jc w:val="center"/>
        <w:rPr>
          <w:rFonts w:ascii="GHEA Grapalat" w:hAnsi="GHEA Grapalat" w:cs="Sylfaen"/>
          <w:b/>
        </w:rPr>
      </w:pPr>
    </w:p>
    <w:p w:rsidR="003B2F27" w:rsidRPr="00AD29CE" w:rsidRDefault="003B2F27" w:rsidP="00C12D3E">
      <w:pPr>
        <w:pStyle w:val="norm"/>
        <w:widowControl w:val="0"/>
        <w:spacing w:line="240" w:lineRule="auto"/>
        <w:ind w:firstLine="284"/>
        <w:jc w:val="center"/>
        <w:rPr>
          <w:rFonts w:ascii="GHEA Grapalat" w:hAnsi="GHEA Grapalat"/>
          <w:b/>
          <w:sz w:val="24"/>
          <w:szCs w:val="24"/>
        </w:rPr>
      </w:pPr>
    </w:p>
    <w:p w:rsidR="003A45B5" w:rsidRDefault="003A45B5" w:rsidP="00C12D3E">
      <w:pPr>
        <w:rPr>
          <w:ins w:id="28" w:author="Inesa Kocharyan" w:date="2025-02-07T11:40:00Z"/>
          <w:rFonts w:ascii="GHEA Grapalat" w:hAnsi="GHEA Grapalat"/>
          <w:i/>
          <w:lang w:val="en-US"/>
        </w:rPr>
      </w:pPr>
      <w:ins w:id="29" w:author="Inesa Kocharyan" w:date="2025-02-07T11:40:00Z">
        <w:r>
          <w:rPr>
            <w:rFonts w:ascii="GHEA Grapalat" w:hAnsi="GHEA Grapalat"/>
            <w:i/>
            <w:lang w:val="en-US"/>
          </w:rPr>
          <w:br w:type="page"/>
        </w:r>
      </w:ins>
    </w:p>
    <w:p w:rsidR="003A45B5" w:rsidRPr="00A33C34" w:rsidRDefault="003A45B5" w:rsidP="00C12D3E">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C12D3E">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C12D3E">
      <w:pPr>
        <w:jc w:val="center"/>
        <w:rPr>
          <w:rFonts w:ascii="GHEA Grapalat" w:hAnsi="GHEA Grapalat" w:cs="GHEA Grapalat"/>
        </w:rPr>
      </w:pPr>
    </w:p>
    <w:p w:rsidR="003A45B5" w:rsidRPr="00A33C34" w:rsidRDefault="003A45B5" w:rsidP="00C12D3E">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C12D3E">
      <w:pPr>
        <w:jc w:val="center"/>
        <w:rPr>
          <w:rFonts w:ascii="GHEA Grapalat" w:hAnsi="GHEA Grapalat" w:cs="GHEA Grapalat"/>
          <w:lang w:val="hy-AM"/>
        </w:rPr>
      </w:pPr>
    </w:p>
    <w:p w:rsidR="003A45B5" w:rsidRPr="00A33C34" w:rsidRDefault="003A45B5" w:rsidP="00C12D3E">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C12D3E">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C12D3E">
      <w:pPr>
        <w:rPr>
          <w:rFonts w:ascii="GHEA Grapalat" w:hAnsi="GHEA Grapalat"/>
          <w:vertAlign w:val="superscript"/>
          <w:lang w:val="es-ES"/>
        </w:rPr>
      </w:pPr>
    </w:p>
    <w:p w:rsidR="003A45B5" w:rsidRPr="00A33C34" w:rsidRDefault="003A45B5" w:rsidP="00C12D3E">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C12D3E">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C12D3E">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C12D3E">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C12D3E">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C12D3E">
      <w:pPr>
        <w:rPr>
          <w:rFonts w:ascii="GHEA Grapalat" w:hAnsi="GHEA Grapalat" w:cs="Sylfaen"/>
          <w:sz w:val="20"/>
          <w:szCs w:val="20"/>
          <w:lang w:val="es-ES"/>
        </w:rPr>
      </w:pPr>
    </w:p>
    <w:p w:rsidR="003A45B5" w:rsidRPr="00A33C34" w:rsidRDefault="003A45B5" w:rsidP="00C12D3E">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C12D3E">
      <w:pPr>
        <w:jc w:val="center"/>
        <w:rPr>
          <w:rFonts w:ascii="GHEA Grapalat" w:hAnsi="GHEA Grapalat" w:cs="GHEA Grapalat"/>
          <w:lang w:val="es-ES"/>
        </w:rPr>
      </w:pPr>
    </w:p>
    <w:p w:rsidR="003A45B5" w:rsidRPr="00A33C34" w:rsidRDefault="003A45B5" w:rsidP="00C12D3E">
      <w:pPr>
        <w:ind w:firstLine="709"/>
        <w:rPr>
          <w:lang w:val="es-ES"/>
        </w:rPr>
      </w:pPr>
    </w:p>
    <w:p w:rsidR="003A45B5" w:rsidRPr="00A33C34" w:rsidRDefault="003A45B5" w:rsidP="00C12D3E">
      <w:pPr>
        <w:ind w:firstLine="709"/>
        <w:rPr>
          <w:lang w:val="es-ES"/>
        </w:rPr>
      </w:pPr>
    </w:p>
    <w:p w:rsidR="003A45B5" w:rsidRPr="00A33C34" w:rsidRDefault="003A45B5" w:rsidP="00C12D3E">
      <w:pPr>
        <w:ind w:firstLine="709"/>
        <w:rPr>
          <w:lang w:val="es-ES"/>
        </w:rPr>
      </w:pPr>
    </w:p>
    <w:p w:rsidR="003A45B5" w:rsidRPr="00A33C34" w:rsidRDefault="003A45B5" w:rsidP="00C12D3E">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C12D3E">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C12D3E">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C12D3E">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C12D3E">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C12D3E">
      <w:pPr>
        <w:jc w:val="center"/>
        <w:rPr>
          <w:rFonts w:ascii="GHEA Grapalat" w:hAnsi="GHEA Grapalat" w:cs="Sylfaen"/>
          <w:sz w:val="16"/>
          <w:szCs w:val="16"/>
          <w:lang w:val="es-ES"/>
        </w:rPr>
      </w:pPr>
    </w:p>
    <w:p w:rsidR="008D352C" w:rsidRPr="00A33C34" w:rsidRDefault="003A45B5" w:rsidP="00C12D3E">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5FAC" w:rsidRDefault="00525FAC">
      <w:r>
        <w:separator/>
      </w:r>
    </w:p>
  </w:endnote>
  <w:endnote w:type="continuationSeparator" w:id="0">
    <w:p w:rsidR="00525FAC" w:rsidRDefault="00525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525FAC" w:rsidRPr="00305BEC" w:rsidRDefault="00525FA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9666E">
          <w:rPr>
            <w:rFonts w:ascii="GHEA Grapalat" w:hAnsi="GHEA Grapalat"/>
            <w:noProof/>
            <w:sz w:val="24"/>
            <w:szCs w:val="24"/>
          </w:rPr>
          <w:t>74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5FAC" w:rsidRDefault="00525FAC">
      <w:r>
        <w:separator/>
      </w:r>
    </w:p>
  </w:footnote>
  <w:footnote w:type="continuationSeparator" w:id="0">
    <w:p w:rsidR="00525FAC" w:rsidRDefault="00525FAC">
      <w:r>
        <w:continuationSeparator/>
      </w:r>
    </w:p>
  </w:footnote>
  <w:footnote w:id="1">
    <w:p w:rsidR="00525FAC" w:rsidRDefault="00525FAC" w:rsidP="00720627">
      <w:pPr>
        <w:pStyle w:val="FootnoteText"/>
        <w:jc w:val="both"/>
        <w:rPr>
          <w:rFonts w:asciiTheme="minorHAnsi" w:hAnsiTheme="minorHAnsi"/>
        </w:rPr>
      </w:pPr>
    </w:p>
    <w:p w:rsidR="00525FAC" w:rsidRPr="004D0297" w:rsidRDefault="00525FA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25FAC" w:rsidRPr="004D0297" w:rsidRDefault="00525FA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25FAC" w:rsidRPr="004D0297" w:rsidRDefault="00525FA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25FAC" w:rsidRPr="004D0297" w:rsidRDefault="00525FA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25FAC" w:rsidRPr="004D0297" w:rsidRDefault="00525FAC">
      <w:pPr>
        <w:pStyle w:val="FootnoteText"/>
      </w:pPr>
    </w:p>
  </w:footnote>
  <w:footnote w:id="2">
    <w:p w:rsidR="00525FAC" w:rsidRPr="00FE2AA4" w:rsidRDefault="00525FA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3">
    <w:p w:rsidR="00525FAC" w:rsidRPr="008842CE" w:rsidRDefault="00525FA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25FAC" w:rsidRPr="000811C1" w:rsidRDefault="00525FAC">
      <w:pPr>
        <w:pStyle w:val="FootnoteText"/>
        <w:rPr>
          <w:lang w:val="af-ZA"/>
        </w:rPr>
      </w:pPr>
    </w:p>
  </w:footnote>
  <w:footnote w:id="4">
    <w:p w:rsidR="00525FAC" w:rsidRPr="00BB3AD3" w:rsidRDefault="00525FA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25FAC" w:rsidRPr="00BB3AD3" w:rsidRDefault="00525FA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25FAC" w:rsidRPr="00503411" w:rsidRDefault="00525FA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25FAC" w:rsidRPr="00DF0ADE" w:rsidRDefault="00525FAC" w:rsidP="00DF0ADE">
      <w:pPr>
        <w:pStyle w:val="FootnoteText"/>
        <w:jc w:val="both"/>
        <w:rPr>
          <w:rFonts w:ascii="GHEA Grapalat" w:hAnsi="GHEA Grapalat" w:cs="Sylfaen"/>
          <w:i/>
          <w:sz w:val="16"/>
          <w:szCs w:val="16"/>
        </w:rPr>
      </w:pPr>
    </w:p>
  </w:footnote>
  <w:footnote w:id="5">
    <w:p w:rsidR="00525FAC" w:rsidRPr="00511966" w:rsidRDefault="00525FA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525FAC" w:rsidRPr="008E4439" w:rsidRDefault="00525FA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25FAC" w:rsidRPr="000811C1" w:rsidRDefault="00525FAC" w:rsidP="0027573B">
      <w:pPr>
        <w:pStyle w:val="FootnoteText"/>
        <w:rPr>
          <w:rFonts w:ascii="Sylfaen" w:hAnsi="Sylfaen"/>
          <w:sz w:val="18"/>
          <w:szCs w:val="18"/>
        </w:rPr>
      </w:pPr>
    </w:p>
  </w:footnote>
  <w:footnote w:id="7">
    <w:p w:rsidR="00525FAC" w:rsidRPr="00A31673" w:rsidRDefault="00525FA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525FAC" w:rsidRDefault="00525FAC" w:rsidP="006B3E56">
      <w:pPr>
        <w:jc w:val="both"/>
      </w:pPr>
    </w:p>
    <w:p w:rsidR="00525FAC" w:rsidRPr="008444F1" w:rsidRDefault="00525FAC" w:rsidP="006B3E56">
      <w:pPr>
        <w:jc w:val="both"/>
        <w:rPr>
          <w:i/>
        </w:rPr>
      </w:pPr>
    </w:p>
    <w:p w:rsidR="00525FAC" w:rsidRPr="00B1013B" w:rsidRDefault="00525FA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25FAC" w:rsidRPr="00B1013B" w:rsidRDefault="00525FA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525FAC" w:rsidRPr="00B1013B" w:rsidRDefault="00525FA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25FAC" w:rsidRDefault="00525FAC" w:rsidP="006B3E56">
      <w:pPr>
        <w:jc w:val="both"/>
        <w:rPr>
          <w:rFonts w:ascii="GHEA Grapalat" w:hAnsi="GHEA Grapalat"/>
          <w:sz w:val="20"/>
          <w:szCs w:val="20"/>
          <w:lang w:val="af-ZA"/>
        </w:rPr>
      </w:pPr>
    </w:p>
    <w:p w:rsidR="00525FAC" w:rsidRDefault="00525FAC" w:rsidP="006B3E56">
      <w:pPr>
        <w:pStyle w:val="FootnoteText"/>
        <w:rPr>
          <w:rFonts w:asciiTheme="minorHAnsi" w:hAnsiTheme="minorHAnsi"/>
          <w:lang w:val="af-ZA"/>
        </w:rPr>
      </w:pPr>
    </w:p>
  </w:footnote>
  <w:footnote w:id="9">
    <w:p w:rsidR="00525FAC" w:rsidRPr="00D3436F" w:rsidRDefault="00525FA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25FAC" w:rsidRPr="00D3436F" w:rsidRDefault="00525FAC">
      <w:pPr>
        <w:pStyle w:val="FootnoteText"/>
        <w:rPr>
          <w:lang w:val="es-ES"/>
        </w:rPr>
      </w:pPr>
    </w:p>
  </w:footnote>
  <w:footnote w:id="10">
    <w:p w:rsidR="00525FAC" w:rsidRPr="008842CE" w:rsidRDefault="00525FA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25FAC" w:rsidRPr="008842CE" w:rsidRDefault="00525FAC" w:rsidP="003D2FE2">
      <w:pPr>
        <w:pStyle w:val="FootnoteText"/>
        <w:jc w:val="both"/>
        <w:rPr>
          <w:rFonts w:ascii="GHEA Grapalat" w:hAnsi="GHEA Grapalat"/>
        </w:rPr>
      </w:pPr>
    </w:p>
  </w:footnote>
  <w:footnote w:id="11">
    <w:p w:rsidR="00525FAC" w:rsidRPr="008842CE" w:rsidRDefault="00525FAC" w:rsidP="003D2FE2">
      <w:pPr>
        <w:pStyle w:val="FootnoteText"/>
        <w:jc w:val="both"/>
      </w:pPr>
    </w:p>
  </w:footnote>
  <w:footnote w:id="12">
    <w:p w:rsidR="00525FAC" w:rsidRPr="00217344" w:rsidRDefault="00525FA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525FAC" w:rsidRPr="008842CE" w:rsidRDefault="00525FA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25FAC" w:rsidRPr="008842CE" w:rsidRDefault="00525FAC" w:rsidP="000A214C">
      <w:pPr>
        <w:pStyle w:val="FootnoteText"/>
        <w:jc w:val="both"/>
        <w:rPr>
          <w:rFonts w:ascii="GHEA Grapalat" w:hAnsi="GHEA Grapalat"/>
        </w:rPr>
      </w:pPr>
    </w:p>
  </w:footnote>
  <w:footnote w:id="14">
    <w:p w:rsidR="00525FAC" w:rsidRPr="008842CE" w:rsidRDefault="00525FAC" w:rsidP="000A214C">
      <w:pPr>
        <w:pStyle w:val="FootnoteText"/>
        <w:jc w:val="both"/>
      </w:pPr>
    </w:p>
  </w:footnote>
  <w:footnote w:id="15">
    <w:p w:rsidR="00525FAC" w:rsidRPr="00B86FB7" w:rsidRDefault="00525FA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25FAC" w:rsidRPr="00B86FB7" w:rsidRDefault="00525FA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25FAC" w:rsidRPr="00EA7C34" w:rsidRDefault="00525FAC">
      <w:pPr>
        <w:pStyle w:val="FootnoteText"/>
        <w:rPr>
          <w:rFonts w:ascii="Sylfaen" w:hAnsi="Sylfaen"/>
        </w:rPr>
      </w:pPr>
    </w:p>
  </w:footnote>
  <w:footnote w:id="16">
    <w:p w:rsidR="00525FAC" w:rsidRPr="006F5F33" w:rsidRDefault="00525FA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525FAC" w:rsidRPr="00615130" w:rsidRDefault="00525FA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25FAC" w:rsidRPr="00615130" w:rsidRDefault="00525FA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25FAC" w:rsidRPr="00615130" w:rsidRDefault="00525FA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25FAC" w:rsidRPr="006F5F33" w:rsidRDefault="00525FA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25FAC" w:rsidRPr="00552B23" w:rsidTr="00B1013B">
        <w:tc>
          <w:tcPr>
            <w:tcW w:w="2631" w:type="dxa"/>
          </w:tcPr>
          <w:p w:rsidR="00525FAC" w:rsidRPr="00552B23" w:rsidRDefault="00525FA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25FAC" w:rsidRPr="00710CEC" w:rsidRDefault="00525FA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25FAC" w:rsidRPr="00710CEC" w:rsidRDefault="00525FA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25FAC" w:rsidRPr="00552B23" w:rsidTr="00B1013B">
        <w:tc>
          <w:tcPr>
            <w:tcW w:w="2631" w:type="dxa"/>
          </w:tcPr>
          <w:p w:rsidR="00525FAC" w:rsidRPr="00552B23" w:rsidRDefault="00525FAC" w:rsidP="00B1013B">
            <w:pPr>
              <w:pStyle w:val="NormalWeb"/>
              <w:spacing w:before="0" w:beforeAutospacing="0" w:after="0" w:afterAutospacing="0" w:line="360" w:lineRule="auto"/>
              <w:jc w:val="center"/>
              <w:rPr>
                <w:rFonts w:ascii="GHEA Grapalat" w:hAnsi="GHEA Grapalat"/>
                <w:i/>
                <w:sz w:val="16"/>
              </w:rPr>
            </w:pPr>
          </w:p>
        </w:tc>
        <w:tc>
          <w:tcPr>
            <w:tcW w:w="2631" w:type="dxa"/>
          </w:tcPr>
          <w:p w:rsidR="00525FAC" w:rsidRPr="00552B23" w:rsidRDefault="00525FAC" w:rsidP="00B1013B">
            <w:pPr>
              <w:pStyle w:val="NormalWeb"/>
              <w:spacing w:before="0" w:beforeAutospacing="0" w:after="0" w:afterAutospacing="0" w:line="360" w:lineRule="auto"/>
              <w:jc w:val="center"/>
              <w:rPr>
                <w:rFonts w:ascii="GHEA Grapalat" w:hAnsi="GHEA Grapalat"/>
                <w:i/>
                <w:sz w:val="16"/>
              </w:rPr>
            </w:pPr>
          </w:p>
        </w:tc>
        <w:tc>
          <w:tcPr>
            <w:tcW w:w="2632" w:type="dxa"/>
          </w:tcPr>
          <w:p w:rsidR="00525FAC" w:rsidRPr="00552B23" w:rsidRDefault="00525FAC" w:rsidP="00B1013B">
            <w:pPr>
              <w:pStyle w:val="NormalWeb"/>
              <w:spacing w:before="0" w:beforeAutospacing="0" w:after="0" w:afterAutospacing="0" w:line="360" w:lineRule="auto"/>
              <w:jc w:val="center"/>
              <w:rPr>
                <w:rFonts w:ascii="GHEA Grapalat" w:hAnsi="GHEA Grapalat"/>
                <w:i/>
                <w:sz w:val="16"/>
              </w:rPr>
            </w:pPr>
          </w:p>
        </w:tc>
      </w:tr>
      <w:tr w:rsidR="00525FAC" w:rsidRPr="00552B23" w:rsidTr="00B1013B">
        <w:tc>
          <w:tcPr>
            <w:tcW w:w="2631" w:type="dxa"/>
          </w:tcPr>
          <w:p w:rsidR="00525FAC" w:rsidRPr="00552B23" w:rsidRDefault="00525FAC" w:rsidP="00B1013B">
            <w:pPr>
              <w:pStyle w:val="NormalWeb"/>
              <w:spacing w:before="0" w:beforeAutospacing="0" w:after="0" w:afterAutospacing="0" w:line="360" w:lineRule="auto"/>
              <w:jc w:val="center"/>
              <w:rPr>
                <w:rFonts w:ascii="GHEA Grapalat" w:hAnsi="GHEA Grapalat"/>
                <w:i/>
                <w:sz w:val="16"/>
              </w:rPr>
            </w:pPr>
          </w:p>
        </w:tc>
        <w:tc>
          <w:tcPr>
            <w:tcW w:w="2631" w:type="dxa"/>
          </w:tcPr>
          <w:p w:rsidR="00525FAC" w:rsidRPr="00552B23" w:rsidRDefault="00525FAC" w:rsidP="00B1013B">
            <w:pPr>
              <w:pStyle w:val="NormalWeb"/>
              <w:spacing w:before="0" w:beforeAutospacing="0" w:after="0" w:afterAutospacing="0" w:line="360" w:lineRule="auto"/>
              <w:jc w:val="center"/>
              <w:rPr>
                <w:rFonts w:ascii="GHEA Grapalat" w:hAnsi="GHEA Grapalat"/>
                <w:i/>
                <w:sz w:val="16"/>
              </w:rPr>
            </w:pPr>
          </w:p>
        </w:tc>
        <w:tc>
          <w:tcPr>
            <w:tcW w:w="2632" w:type="dxa"/>
          </w:tcPr>
          <w:p w:rsidR="00525FAC" w:rsidRPr="00552B23" w:rsidRDefault="00525FAC" w:rsidP="00B1013B">
            <w:pPr>
              <w:pStyle w:val="NormalWeb"/>
              <w:spacing w:before="0" w:beforeAutospacing="0" w:after="0" w:afterAutospacing="0" w:line="360" w:lineRule="auto"/>
              <w:jc w:val="center"/>
              <w:rPr>
                <w:rFonts w:ascii="GHEA Grapalat" w:hAnsi="GHEA Grapalat"/>
                <w:i/>
                <w:sz w:val="16"/>
              </w:rPr>
            </w:pPr>
          </w:p>
        </w:tc>
      </w:tr>
      <w:tr w:rsidR="00525FAC" w:rsidRPr="00552B23" w:rsidTr="00B1013B">
        <w:tc>
          <w:tcPr>
            <w:tcW w:w="2631" w:type="dxa"/>
          </w:tcPr>
          <w:p w:rsidR="00525FAC" w:rsidRPr="00552B23" w:rsidRDefault="00525FAC" w:rsidP="00B1013B">
            <w:pPr>
              <w:pStyle w:val="NormalWeb"/>
              <w:spacing w:before="0" w:beforeAutospacing="0" w:after="0" w:afterAutospacing="0" w:line="360" w:lineRule="auto"/>
              <w:jc w:val="center"/>
              <w:rPr>
                <w:rFonts w:ascii="GHEA Grapalat" w:hAnsi="GHEA Grapalat"/>
                <w:i/>
                <w:sz w:val="16"/>
              </w:rPr>
            </w:pPr>
          </w:p>
        </w:tc>
        <w:tc>
          <w:tcPr>
            <w:tcW w:w="2631" w:type="dxa"/>
          </w:tcPr>
          <w:p w:rsidR="00525FAC" w:rsidRPr="00552B23" w:rsidRDefault="00525FAC" w:rsidP="00B1013B">
            <w:pPr>
              <w:pStyle w:val="NormalWeb"/>
              <w:spacing w:before="0" w:beforeAutospacing="0" w:after="0" w:afterAutospacing="0" w:line="360" w:lineRule="auto"/>
              <w:jc w:val="center"/>
              <w:rPr>
                <w:rFonts w:ascii="GHEA Grapalat" w:hAnsi="GHEA Grapalat"/>
                <w:i/>
                <w:sz w:val="16"/>
              </w:rPr>
            </w:pPr>
          </w:p>
        </w:tc>
        <w:tc>
          <w:tcPr>
            <w:tcW w:w="2632" w:type="dxa"/>
          </w:tcPr>
          <w:p w:rsidR="00525FAC" w:rsidRPr="00552B23" w:rsidRDefault="00525FAC" w:rsidP="00B1013B">
            <w:pPr>
              <w:pStyle w:val="NormalWeb"/>
              <w:spacing w:before="0" w:beforeAutospacing="0" w:after="0" w:afterAutospacing="0" w:line="360" w:lineRule="auto"/>
              <w:jc w:val="center"/>
              <w:rPr>
                <w:rFonts w:ascii="GHEA Grapalat" w:hAnsi="GHEA Grapalat"/>
                <w:i/>
                <w:sz w:val="16"/>
              </w:rPr>
            </w:pPr>
          </w:p>
        </w:tc>
      </w:tr>
      <w:tr w:rsidR="00525FAC" w:rsidRPr="00552B23" w:rsidTr="00B1013B">
        <w:tc>
          <w:tcPr>
            <w:tcW w:w="2631" w:type="dxa"/>
          </w:tcPr>
          <w:p w:rsidR="00525FAC" w:rsidRPr="00552B23" w:rsidRDefault="00525FAC" w:rsidP="00B1013B">
            <w:pPr>
              <w:pStyle w:val="NormalWeb"/>
              <w:spacing w:before="0" w:beforeAutospacing="0" w:after="0" w:afterAutospacing="0" w:line="360" w:lineRule="auto"/>
              <w:jc w:val="center"/>
              <w:rPr>
                <w:rFonts w:ascii="GHEA Grapalat" w:hAnsi="GHEA Grapalat"/>
                <w:i/>
                <w:sz w:val="16"/>
              </w:rPr>
            </w:pPr>
          </w:p>
        </w:tc>
        <w:tc>
          <w:tcPr>
            <w:tcW w:w="2631" w:type="dxa"/>
          </w:tcPr>
          <w:p w:rsidR="00525FAC" w:rsidRPr="00552B23" w:rsidRDefault="00525FAC" w:rsidP="00B1013B">
            <w:pPr>
              <w:pStyle w:val="NormalWeb"/>
              <w:spacing w:before="0" w:beforeAutospacing="0" w:after="0" w:afterAutospacing="0" w:line="360" w:lineRule="auto"/>
              <w:jc w:val="center"/>
              <w:rPr>
                <w:rFonts w:ascii="GHEA Grapalat" w:hAnsi="GHEA Grapalat"/>
                <w:i/>
                <w:sz w:val="16"/>
              </w:rPr>
            </w:pPr>
          </w:p>
        </w:tc>
        <w:tc>
          <w:tcPr>
            <w:tcW w:w="2632" w:type="dxa"/>
          </w:tcPr>
          <w:p w:rsidR="00525FAC" w:rsidRPr="00552B23" w:rsidRDefault="00525FAC" w:rsidP="00B1013B">
            <w:pPr>
              <w:pStyle w:val="NormalWeb"/>
              <w:spacing w:before="0" w:beforeAutospacing="0" w:after="0" w:afterAutospacing="0" w:line="360" w:lineRule="auto"/>
              <w:jc w:val="center"/>
              <w:rPr>
                <w:rFonts w:ascii="GHEA Grapalat" w:hAnsi="GHEA Grapalat"/>
                <w:i/>
                <w:sz w:val="16"/>
              </w:rPr>
            </w:pPr>
          </w:p>
        </w:tc>
      </w:tr>
    </w:tbl>
    <w:p w:rsidR="00525FAC" w:rsidRPr="00615130" w:rsidRDefault="00525FA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25FAC" w:rsidRPr="00576D9C" w:rsidRDefault="00525FAC" w:rsidP="003B2F27">
      <w:pPr>
        <w:pStyle w:val="FootnoteText"/>
        <w:jc w:val="both"/>
        <w:rPr>
          <w:rFonts w:ascii="GHEA Grapalat" w:hAnsi="GHEA Grapalat"/>
          <w:lang w:val="hy-AM"/>
        </w:rPr>
      </w:pPr>
    </w:p>
  </w:footnote>
  <w:footnote w:id="18">
    <w:p w:rsidR="00525FAC" w:rsidRPr="006F5F33" w:rsidRDefault="00525FA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525FAC" w:rsidRPr="006F5F33" w:rsidRDefault="00525FA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525FAC" w:rsidRPr="006F5F33" w:rsidRDefault="00525FA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525FAC" w:rsidRPr="00E40AC8" w:rsidRDefault="00525FA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rsidR="00525FAC" w:rsidRPr="00E40AC8" w:rsidRDefault="00525FA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F9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C11"/>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66E"/>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2"/>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6F2C"/>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5FAC"/>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58E"/>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67F5"/>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2D3E"/>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65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EEC"/>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D8EF7F"/>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5143622">
      <w:bodyDiv w:val="1"/>
      <w:marLeft w:val="0"/>
      <w:marRight w:val="0"/>
      <w:marTop w:val="0"/>
      <w:marBottom w:val="0"/>
      <w:divBdr>
        <w:top w:val="none" w:sz="0" w:space="0" w:color="auto"/>
        <w:left w:val="none" w:sz="0" w:space="0" w:color="auto"/>
        <w:bottom w:val="none" w:sz="0" w:space="0" w:color="auto"/>
        <w:right w:val="none" w:sz="0" w:space="0" w:color="auto"/>
      </w:divBdr>
      <w:divsChild>
        <w:div w:id="592587931">
          <w:marLeft w:val="0"/>
          <w:marRight w:val="0"/>
          <w:marTop w:val="0"/>
          <w:marBottom w:val="0"/>
          <w:divBdr>
            <w:top w:val="none" w:sz="0" w:space="0" w:color="auto"/>
            <w:left w:val="none" w:sz="0" w:space="0" w:color="auto"/>
            <w:bottom w:val="none" w:sz="0" w:space="0" w:color="auto"/>
            <w:right w:val="none" w:sz="0" w:space="0" w:color="auto"/>
          </w:divBdr>
          <w:divsChild>
            <w:div w:id="1525435154">
              <w:marLeft w:val="0"/>
              <w:marRight w:val="0"/>
              <w:marTop w:val="0"/>
              <w:marBottom w:val="0"/>
              <w:divBdr>
                <w:top w:val="none" w:sz="0" w:space="0" w:color="auto"/>
                <w:left w:val="none" w:sz="0" w:space="0" w:color="auto"/>
                <w:bottom w:val="none" w:sz="0" w:space="0" w:color="auto"/>
                <w:right w:val="none" w:sz="0" w:space="0" w:color="auto"/>
              </w:divBdr>
            </w:div>
            <w:div w:id="98335135">
              <w:marLeft w:val="0"/>
              <w:marRight w:val="0"/>
              <w:marTop w:val="0"/>
              <w:marBottom w:val="0"/>
              <w:divBdr>
                <w:top w:val="none" w:sz="0" w:space="0" w:color="auto"/>
                <w:left w:val="none" w:sz="0" w:space="0" w:color="auto"/>
                <w:bottom w:val="none" w:sz="0" w:space="0" w:color="auto"/>
                <w:right w:val="none" w:sz="0" w:space="0" w:color="auto"/>
              </w:divBdr>
            </w:div>
            <w:div w:id="1875078407">
              <w:marLeft w:val="0"/>
              <w:marRight w:val="0"/>
              <w:marTop w:val="100"/>
              <w:marBottom w:val="0"/>
              <w:divBdr>
                <w:top w:val="none" w:sz="0" w:space="0" w:color="auto"/>
                <w:left w:val="none" w:sz="0" w:space="0" w:color="auto"/>
                <w:bottom w:val="none" w:sz="0" w:space="0" w:color="auto"/>
                <w:right w:val="none" w:sz="0" w:space="0" w:color="auto"/>
              </w:divBdr>
              <w:divsChild>
                <w:div w:id="1773477476">
                  <w:marLeft w:val="0"/>
                  <w:marRight w:val="0"/>
                  <w:marTop w:val="0"/>
                  <w:marBottom w:val="0"/>
                  <w:divBdr>
                    <w:top w:val="none" w:sz="0" w:space="0" w:color="auto"/>
                    <w:left w:val="none" w:sz="0" w:space="0" w:color="auto"/>
                    <w:bottom w:val="none" w:sz="0" w:space="0" w:color="auto"/>
                    <w:right w:val="none" w:sz="0" w:space="0" w:color="auto"/>
                  </w:divBdr>
                </w:div>
              </w:divsChild>
            </w:div>
            <w:div w:id="2095780432">
              <w:marLeft w:val="0"/>
              <w:marRight w:val="0"/>
              <w:marTop w:val="0"/>
              <w:marBottom w:val="0"/>
              <w:divBdr>
                <w:top w:val="none" w:sz="0" w:space="0" w:color="auto"/>
                <w:left w:val="none" w:sz="0" w:space="0" w:color="auto"/>
                <w:bottom w:val="none" w:sz="0" w:space="0" w:color="auto"/>
                <w:right w:val="none" w:sz="0" w:space="0" w:color="auto"/>
              </w:divBdr>
              <w:divsChild>
                <w:div w:id="134239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648802">
          <w:marLeft w:val="0"/>
          <w:marRight w:val="0"/>
          <w:marTop w:val="0"/>
          <w:marBottom w:val="0"/>
          <w:divBdr>
            <w:top w:val="none" w:sz="0" w:space="0" w:color="auto"/>
            <w:left w:val="none" w:sz="0" w:space="0" w:color="auto"/>
            <w:bottom w:val="none" w:sz="0" w:space="0" w:color="auto"/>
            <w:right w:val="none" w:sz="0" w:space="0" w:color="auto"/>
          </w:divBdr>
          <w:divsChild>
            <w:div w:id="116872049">
              <w:marLeft w:val="0"/>
              <w:marRight w:val="0"/>
              <w:marTop w:val="0"/>
              <w:marBottom w:val="0"/>
              <w:divBdr>
                <w:top w:val="none" w:sz="0" w:space="0" w:color="auto"/>
                <w:left w:val="none" w:sz="0" w:space="0" w:color="auto"/>
                <w:bottom w:val="none" w:sz="0" w:space="0" w:color="auto"/>
                <w:right w:val="none" w:sz="0" w:space="0" w:color="auto"/>
              </w:divBdr>
              <w:divsChild>
                <w:div w:id="1785028895">
                  <w:marLeft w:val="0"/>
                  <w:marRight w:val="0"/>
                  <w:marTop w:val="0"/>
                  <w:marBottom w:val="0"/>
                  <w:divBdr>
                    <w:top w:val="none" w:sz="0" w:space="0" w:color="auto"/>
                    <w:left w:val="none" w:sz="0" w:space="0" w:color="auto"/>
                    <w:bottom w:val="none" w:sz="0" w:space="0" w:color="auto"/>
                    <w:right w:val="none" w:sz="0" w:space="0" w:color="auto"/>
                  </w:divBdr>
                  <w:divsChild>
                    <w:div w:id="138170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9ADF0-EEFE-41A3-8F5F-32AE1A024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3040</TotalTime>
  <Pages>80</Pages>
  <Words>23578</Words>
  <Characters>134396</Characters>
  <Application>Microsoft Office Word</Application>
  <DocSecurity>0</DocSecurity>
  <Lines>1119</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157659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1818</cp:revision>
  <cp:lastPrinted>2018-02-16T07:12:00Z</cp:lastPrinted>
  <dcterms:created xsi:type="dcterms:W3CDTF">2019-10-28T07:04:00Z</dcterms:created>
  <dcterms:modified xsi:type="dcterms:W3CDTF">2026-03-02T11:47:00Z</dcterms:modified>
</cp:coreProperties>
</file>